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352D5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E52714">
        <w:rPr>
          <w:b/>
          <w:i/>
          <w:noProof/>
          <w:sz w:val="28"/>
        </w:rPr>
        <w:t>39</w:t>
      </w:r>
      <w:r w:rsidR="006175E2">
        <w:rPr>
          <w:b/>
          <w:i/>
          <w:noProof/>
          <w:sz w:val="28"/>
        </w:rPr>
        <w:t>80</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8329B"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4FF0F" w:rsidR="001E41F3" w:rsidRPr="00410371" w:rsidRDefault="00E52714" w:rsidP="00547111">
            <w:pPr>
              <w:pStyle w:val="CRCoverPage"/>
              <w:spacing w:after="0"/>
              <w:rPr>
                <w:noProof/>
              </w:rPr>
            </w:pPr>
            <w:r>
              <w:rPr>
                <w:b/>
                <w:noProof/>
                <w:sz w:val="28"/>
              </w:rPr>
              <w:t>184</w:t>
            </w:r>
            <w:r w:rsidR="006175E2">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B8329B">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FB285" w:rsidR="001E41F3" w:rsidRDefault="00E52714">
            <w:pPr>
              <w:pStyle w:val="CRCoverPage"/>
              <w:spacing w:after="0"/>
              <w:ind w:left="100"/>
              <w:rPr>
                <w:noProof/>
              </w:rPr>
            </w:pPr>
            <w:r w:rsidRPr="00E52714">
              <w:rPr>
                <w:noProof/>
              </w:rPr>
              <w:t xml:space="preserve">Complete TC </w:t>
            </w:r>
            <w:r w:rsidR="00CB3163">
              <w:rPr>
                <w:noProof/>
              </w:rPr>
              <w:t>6</w:t>
            </w:r>
            <w:r w:rsidRPr="00E52714">
              <w:rPr>
                <w:noProof/>
              </w:rPr>
              <w:t>.3.2.2.</w:t>
            </w:r>
            <w:r w:rsidR="006175E2">
              <w:rPr>
                <w:noProof/>
              </w:rPr>
              <w:t>4</w:t>
            </w:r>
            <w:r w:rsidRPr="00E52714">
              <w:rPr>
                <w:noProof/>
              </w:rPr>
              <w:t xml:space="preserve"> 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FD22" w:rsidR="001E41F3" w:rsidRDefault="00E52714">
            <w:pPr>
              <w:pStyle w:val="CRCoverPage"/>
              <w:spacing w:after="0"/>
              <w:ind w:left="100"/>
              <w:rPr>
                <w:noProof/>
              </w:rPr>
            </w:pPr>
            <w:r w:rsidRPr="00E52714">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8329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8329B">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D40A8" w:rsidR="001E41F3" w:rsidRDefault="00E52714">
            <w:pPr>
              <w:pStyle w:val="CRCoverPage"/>
              <w:spacing w:after="0"/>
              <w:ind w:left="100"/>
              <w:rPr>
                <w:noProof/>
              </w:rPr>
            </w:pPr>
            <w:r>
              <w:rPr>
                <w:noProof/>
              </w:rPr>
              <w:t xml:space="preserve">TC </w:t>
            </w:r>
            <w:r w:rsidR="00CB3163">
              <w:rPr>
                <w:noProof/>
              </w:rPr>
              <w:t>6</w:t>
            </w:r>
            <w:r>
              <w:rPr>
                <w:noProof/>
              </w:rPr>
              <w:t>.3.2.2.</w:t>
            </w:r>
            <w:r w:rsidR="006175E2">
              <w:rPr>
                <w:noProof/>
              </w:rPr>
              <w:t>4</w:t>
            </w:r>
            <w:r>
              <w:rPr>
                <w:noProof/>
              </w:rPr>
              <w:t xml:space="preserve"> is not complete. The results of the TT analysis have not been included in the test requirements. Some of the requirements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A268C" w:rsidR="001E41F3" w:rsidRDefault="00E52714">
            <w:pPr>
              <w:pStyle w:val="CRCoverPage"/>
              <w:spacing w:after="0"/>
              <w:ind w:left="100"/>
              <w:rPr>
                <w:noProof/>
              </w:rPr>
            </w:pPr>
            <w:r>
              <w:rPr>
                <w:noProof/>
              </w:rPr>
              <w:t>Completed the test requirements and added the results of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52A" w:rsidR="001E41F3" w:rsidRDefault="00E52714">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F6446" w:rsidR="001E41F3" w:rsidRDefault="00CB3163">
            <w:pPr>
              <w:pStyle w:val="CRCoverPage"/>
              <w:spacing w:after="0"/>
              <w:ind w:left="100"/>
              <w:rPr>
                <w:noProof/>
              </w:rPr>
            </w:pPr>
            <w:r>
              <w:rPr>
                <w:noProof/>
              </w:rPr>
              <w:t>6</w:t>
            </w:r>
            <w:r w:rsidR="00E52714">
              <w:rPr>
                <w:noProof/>
              </w:rPr>
              <w:t>.3.2.2.</w:t>
            </w:r>
            <w:r w:rsidR="006175E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DFF7E4E" w14:textId="549B1DB1" w:rsidR="006175E2" w:rsidRPr="007971C7" w:rsidRDefault="006175E2" w:rsidP="006175E2">
      <w:pPr>
        <w:pStyle w:val="Heading5"/>
        <w:keepNext w:val="0"/>
        <w:keepLines w:val="0"/>
        <w:rPr>
          <w:lang w:eastAsia="sv-SE"/>
        </w:rPr>
      </w:pPr>
      <w:r w:rsidRPr="007971C7">
        <w:rPr>
          <w:lang w:eastAsia="sv-SE"/>
        </w:rPr>
        <w:t>6.3.2.2.4</w:t>
      </w:r>
      <w:r w:rsidRPr="007971C7">
        <w:rPr>
          <w:lang w:eastAsia="sv-SE"/>
        </w:rPr>
        <w:tab/>
      </w:r>
      <w:r w:rsidRPr="007971C7">
        <w:t>NR SA FR</w:t>
      </w:r>
      <w:ins w:id="2" w:author="Cardalda-Garcia Adrian 1CD2" w:date="2022-08-05T19:26:00Z">
        <w:r w:rsidR="00254242">
          <w:t>1</w:t>
        </w:r>
      </w:ins>
      <w:del w:id="3" w:author="Cardalda-Garcia Adrian 1CD2" w:date="2022-08-05T19:26:00Z">
        <w:r w:rsidRPr="007971C7" w:rsidDel="00254242">
          <w:delText>2</w:delText>
        </w:r>
      </w:del>
      <w:r w:rsidRPr="007971C7">
        <w:t xml:space="preserve"> 2-step non-contention based random access</w:t>
      </w:r>
    </w:p>
    <w:p w14:paraId="5D9D4B14" w14:textId="112CB798" w:rsidR="006175E2" w:rsidRPr="007971C7" w:rsidDel="006175E2" w:rsidRDefault="006175E2" w:rsidP="006175E2">
      <w:pPr>
        <w:pStyle w:val="EditorsNote"/>
        <w:keepLines w:val="0"/>
        <w:rPr>
          <w:del w:id="4" w:author="Cardalda-Garcia Adrian 1CD2" w:date="2022-07-20T15:51:00Z"/>
        </w:rPr>
      </w:pPr>
      <w:del w:id="5" w:author="Cardalda-Garcia Adrian 1CD2" w:date="2022-07-20T15:51:00Z">
        <w:r w:rsidRPr="007971C7" w:rsidDel="006175E2">
          <w:delText>Editor’s note: This test case is incomplete. The following aspects are either missing or TBD</w:delText>
        </w:r>
      </w:del>
    </w:p>
    <w:p w14:paraId="765628D0" w14:textId="4568A7CC" w:rsidR="006175E2" w:rsidRPr="007971C7" w:rsidDel="006175E2" w:rsidRDefault="006175E2" w:rsidP="006175E2">
      <w:pPr>
        <w:pStyle w:val="EditorsNote"/>
        <w:keepLines w:val="0"/>
        <w:rPr>
          <w:del w:id="6" w:author="Cardalda-Garcia Adrian 1CD2" w:date="2022-07-20T15:51:00Z"/>
        </w:rPr>
      </w:pPr>
      <w:del w:id="7" w:author="Cardalda-Garcia Adrian 1CD2" w:date="2022-07-20T15:51:00Z">
        <w:r w:rsidRPr="007971C7" w:rsidDel="006175E2">
          <w:delText>- TT analysis and test requirements are missing.</w:delText>
        </w:r>
      </w:del>
    </w:p>
    <w:p w14:paraId="626898A4" w14:textId="77777777" w:rsidR="006175E2" w:rsidRPr="007971C7" w:rsidRDefault="006175E2" w:rsidP="006175E2">
      <w:pPr>
        <w:pStyle w:val="H6"/>
        <w:keepNext w:val="0"/>
        <w:keepLines w:val="0"/>
      </w:pPr>
      <w:r w:rsidRPr="007971C7">
        <w:t>6.3.2.2.4.1</w:t>
      </w:r>
      <w:r w:rsidRPr="007971C7">
        <w:tab/>
        <w:t>Test purpose</w:t>
      </w:r>
    </w:p>
    <w:p w14:paraId="61B4A6C4" w14:textId="77777777" w:rsidR="006175E2" w:rsidRPr="007971C7" w:rsidRDefault="006175E2" w:rsidP="006175E2">
      <w:pPr>
        <w:rPr>
          <w:lang w:eastAsia="sv-SE"/>
        </w:rPr>
      </w:pPr>
      <w:r w:rsidRPr="007971C7">
        <w:rPr>
          <w:lang w:eastAsia="sv-SE"/>
        </w:rPr>
        <w:t xml:space="preserve">The purpose of this test is to verify </w:t>
      </w:r>
      <w:r w:rsidRPr="007971C7">
        <w:rPr>
          <w:rFonts w:cs="v4.2.0"/>
        </w:rPr>
        <w:t xml:space="preserve">that the behaviour of the </w:t>
      </w:r>
      <w:proofErr w:type="gramStart"/>
      <w:r w:rsidRPr="007971C7">
        <w:rPr>
          <w:rFonts w:cs="v4.2.0"/>
        </w:rPr>
        <w:t>random access</w:t>
      </w:r>
      <w:proofErr w:type="gramEnd"/>
      <w:r w:rsidRPr="007971C7">
        <w:rPr>
          <w:rFonts w:cs="v4.2.0"/>
        </w:rPr>
        <w:t xml:space="preserve"> procedure is according to the requirements and that the </w:t>
      </w:r>
      <w:proofErr w:type="spellStart"/>
      <w:r w:rsidRPr="007971C7">
        <w:rPr>
          <w:rFonts w:cs="v4.2.0"/>
        </w:rPr>
        <w:t>MsgA</w:t>
      </w:r>
      <w:proofErr w:type="spellEnd"/>
      <w:r w:rsidRPr="007971C7">
        <w:rPr>
          <w:rFonts w:cs="v4.2.0"/>
        </w:rPr>
        <w:t xml:space="preserve"> PRACH and </w:t>
      </w:r>
      <w:proofErr w:type="spellStart"/>
      <w:r w:rsidRPr="007971C7">
        <w:rPr>
          <w:rFonts w:cs="v4.2.0"/>
        </w:rPr>
        <w:t>MsgA</w:t>
      </w:r>
      <w:proofErr w:type="spellEnd"/>
      <w:r w:rsidRPr="007971C7">
        <w:rPr>
          <w:rFonts w:cs="v4.2.0"/>
        </w:rPr>
        <w:t xml:space="preserve"> PUSCH power settings and timing are within specified limits</w:t>
      </w:r>
      <w:r w:rsidRPr="007971C7">
        <w:rPr>
          <w:lang w:eastAsia="sv-SE"/>
        </w:rPr>
        <w:t>.</w:t>
      </w:r>
    </w:p>
    <w:p w14:paraId="6A6E8936" w14:textId="77777777" w:rsidR="006175E2" w:rsidRPr="007971C7" w:rsidRDefault="006175E2" w:rsidP="006175E2">
      <w:pPr>
        <w:pStyle w:val="H6"/>
        <w:keepNext w:val="0"/>
        <w:keepLines w:val="0"/>
      </w:pPr>
      <w:r w:rsidRPr="007971C7">
        <w:t>6.3.2.2.4.2</w:t>
      </w:r>
      <w:r w:rsidRPr="007971C7">
        <w:tab/>
        <w:t>Test applicability</w:t>
      </w:r>
    </w:p>
    <w:p w14:paraId="2D92DEEB" w14:textId="77777777" w:rsidR="006175E2" w:rsidRPr="007971C7" w:rsidRDefault="006175E2" w:rsidP="006175E2">
      <w:pPr>
        <w:rPr>
          <w:lang w:eastAsia="sv-SE"/>
        </w:rPr>
      </w:pPr>
      <w:r w:rsidRPr="007971C7">
        <w:rPr>
          <w:lang w:eastAsia="sv-SE"/>
        </w:rPr>
        <w:t>This test applies to all types of NR UE from Release 16 onwards.</w:t>
      </w:r>
    </w:p>
    <w:p w14:paraId="767EB256" w14:textId="77777777" w:rsidR="006175E2" w:rsidRPr="007971C7" w:rsidRDefault="006175E2" w:rsidP="006175E2">
      <w:pPr>
        <w:pStyle w:val="H6"/>
        <w:keepNext w:val="0"/>
        <w:keepLines w:val="0"/>
        <w:rPr>
          <w:rFonts w:cs="Arial"/>
        </w:rPr>
      </w:pPr>
      <w:r w:rsidRPr="007971C7">
        <w:t>6.3.2.2.4</w:t>
      </w:r>
      <w:r w:rsidRPr="007971C7">
        <w:rPr>
          <w:rFonts w:cs="Arial"/>
        </w:rPr>
        <w:t>.3</w:t>
      </w:r>
      <w:r w:rsidRPr="007971C7">
        <w:rPr>
          <w:rFonts w:cs="Arial"/>
        </w:rPr>
        <w:tab/>
        <w:t>Minimum conformance requirement</w:t>
      </w:r>
    </w:p>
    <w:p w14:paraId="758C8CB1" w14:textId="77777777" w:rsidR="006175E2" w:rsidRPr="007971C7" w:rsidRDefault="006175E2" w:rsidP="006175E2">
      <w:pPr>
        <w:rPr>
          <w:rFonts w:cs="v4.2.0"/>
          <w:lang w:eastAsia="zh-CN"/>
        </w:rPr>
      </w:pPr>
      <w:r w:rsidRPr="007971C7">
        <w:rPr>
          <w:rFonts w:eastAsia="MS Mincho"/>
          <w:lang w:eastAsia="zh-CN"/>
        </w:rPr>
        <w:t>Same as in clause 4.3.2.2.4.3.</w:t>
      </w:r>
    </w:p>
    <w:p w14:paraId="2BFE6175" w14:textId="77777777" w:rsidR="006175E2" w:rsidRPr="007971C7" w:rsidRDefault="006175E2" w:rsidP="006175E2">
      <w:pPr>
        <w:rPr>
          <w:lang w:eastAsia="x-none"/>
        </w:rPr>
      </w:pPr>
      <w:r w:rsidRPr="007971C7">
        <w:rPr>
          <w:lang w:eastAsia="zh-CN"/>
        </w:rPr>
        <w:t>The normative reference for this requirement is TS 38.133 [6] clause 6.2.2 and A.6.3.2.2.4.</w:t>
      </w:r>
    </w:p>
    <w:p w14:paraId="58ED826B" w14:textId="77777777" w:rsidR="006175E2" w:rsidRPr="007971C7" w:rsidRDefault="006175E2" w:rsidP="006175E2">
      <w:pPr>
        <w:pStyle w:val="H6"/>
        <w:keepNext w:val="0"/>
        <w:keepLines w:val="0"/>
        <w:rPr>
          <w:rFonts w:cs="Arial"/>
        </w:rPr>
      </w:pPr>
      <w:r w:rsidRPr="007971C7">
        <w:t>6.3.2.2.4</w:t>
      </w:r>
      <w:r w:rsidRPr="007971C7">
        <w:rPr>
          <w:rFonts w:cs="Arial"/>
        </w:rPr>
        <w:t>.4</w:t>
      </w:r>
      <w:r w:rsidRPr="007971C7">
        <w:rPr>
          <w:rFonts w:cs="Arial"/>
        </w:rPr>
        <w:tab/>
        <w:t>Test description</w:t>
      </w:r>
    </w:p>
    <w:p w14:paraId="2AB13690" w14:textId="77777777" w:rsidR="006175E2" w:rsidRPr="007971C7" w:rsidRDefault="006175E2" w:rsidP="006175E2">
      <w:pPr>
        <w:pStyle w:val="H6"/>
        <w:keepNext w:val="0"/>
        <w:keepLines w:val="0"/>
        <w:rPr>
          <w:rFonts w:cs="Arial"/>
        </w:rPr>
      </w:pPr>
      <w:r w:rsidRPr="007971C7">
        <w:t>6.3.2.2.4</w:t>
      </w:r>
      <w:r w:rsidRPr="007971C7">
        <w:rPr>
          <w:rFonts w:cs="Arial"/>
        </w:rPr>
        <w:t>.4.1</w:t>
      </w:r>
      <w:r w:rsidRPr="007971C7">
        <w:rPr>
          <w:rFonts w:cs="Arial"/>
        </w:rPr>
        <w:tab/>
        <w:t>Initial conditions</w:t>
      </w:r>
    </w:p>
    <w:p w14:paraId="6B86F72B" w14:textId="77777777" w:rsidR="006175E2" w:rsidRPr="007971C7" w:rsidRDefault="006175E2" w:rsidP="006175E2">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6.3.2.2.4.4.1-1</w:t>
      </w:r>
      <w:r w:rsidRPr="007971C7">
        <w:rPr>
          <w:lang w:eastAsia="sv-SE"/>
        </w:rPr>
        <w:t>.</w:t>
      </w:r>
    </w:p>
    <w:p w14:paraId="33C52A0D" w14:textId="77777777" w:rsidR="006175E2" w:rsidRPr="007971C7" w:rsidRDefault="006175E2" w:rsidP="006175E2">
      <w:pPr>
        <w:pStyle w:val="TH"/>
        <w:keepNext w:val="0"/>
        <w:keepLines w:val="0"/>
      </w:pPr>
      <w:r w:rsidRPr="007971C7">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175E2" w:rsidRPr="007971C7" w14:paraId="16904BB7" w14:textId="77777777" w:rsidTr="0030100B">
        <w:trPr>
          <w:jc w:val="center"/>
        </w:trPr>
        <w:tc>
          <w:tcPr>
            <w:tcW w:w="1474" w:type="dxa"/>
            <w:shd w:val="clear" w:color="auto" w:fill="auto"/>
          </w:tcPr>
          <w:p w14:paraId="2DEB1143" w14:textId="77777777" w:rsidR="006175E2" w:rsidRPr="007971C7" w:rsidRDefault="006175E2" w:rsidP="0030100B">
            <w:pPr>
              <w:pStyle w:val="TAH"/>
              <w:keepNext w:val="0"/>
              <w:keepLines w:val="0"/>
            </w:pPr>
            <w:r w:rsidRPr="007971C7">
              <w:t>Test Case ID</w:t>
            </w:r>
          </w:p>
        </w:tc>
        <w:tc>
          <w:tcPr>
            <w:tcW w:w="1474" w:type="dxa"/>
          </w:tcPr>
          <w:p w14:paraId="2E01F754" w14:textId="77777777" w:rsidR="006175E2" w:rsidRPr="007971C7" w:rsidRDefault="006175E2" w:rsidP="0030100B">
            <w:pPr>
              <w:pStyle w:val="TAH"/>
              <w:keepNext w:val="0"/>
              <w:keepLines w:val="0"/>
            </w:pPr>
            <w:r w:rsidRPr="007971C7">
              <w:t>Test Config Index</w:t>
            </w:r>
          </w:p>
        </w:tc>
        <w:tc>
          <w:tcPr>
            <w:tcW w:w="6237" w:type="dxa"/>
            <w:shd w:val="clear" w:color="auto" w:fill="auto"/>
          </w:tcPr>
          <w:p w14:paraId="1C7A3001" w14:textId="77777777" w:rsidR="006175E2" w:rsidRPr="007971C7" w:rsidRDefault="006175E2" w:rsidP="0030100B">
            <w:pPr>
              <w:pStyle w:val="TAH"/>
              <w:keepNext w:val="0"/>
              <w:keepLines w:val="0"/>
            </w:pPr>
            <w:r w:rsidRPr="007971C7">
              <w:t>Description</w:t>
            </w:r>
          </w:p>
        </w:tc>
      </w:tr>
      <w:tr w:rsidR="006175E2" w:rsidRPr="007971C7" w14:paraId="0DEB2074" w14:textId="77777777" w:rsidTr="0030100B">
        <w:trPr>
          <w:jc w:val="center"/>
        </w:trPr>
        <w:tc>
          <w:tcPr>
            <w:tcW w:w="1474" w:type="dxa"/>
            <w:shd w:val="clear" w:color="auto" w:fill="auto"/>
          </w:tcPr>
          <w:p w14:paraId="38B56B8C" w14:textId="77777777" w:rsidR="006175E2" w:rsidRPr="007971C7" w:rsidRDefault="006175E2" w:rsidP="0030100B">
            <w:pPr>
              <w:pStyle w:val="TAL"/>
              <w:keepNext w:val="0"/>
              <w:keepLines w:val="0"/>
            </w:pPr>
            <w:r w:rsidRPr="007971C7">
              <w:t>6.3.2.2.4-1</w:t>
            </w:r>
          </w:p>
        </w:tc>
        <w:tc>
          <w:tcPr>
            <w:tcW w:w="1474" w:type="dxa"/>
          </w:tcPr>
          <w:p w14:paraId="22EB98F3" w14:textId="77777777" w:rsidR="006175E2" w:rsidRPr="007971C7" w:rsidRDefault="006175E2" w:rsidP="0030100B">
            <w:pPr>
              <w:pStyle w:val="TAL"/>
              <w:keepNext w:val="0"/>
              <w:keepLines w:val="0"/>
            </w:pPr>
            <w:r w:rsidRPr="007971C7">
              <w:t>1</w:t>
            </w:r>
          </w:p>
        </w:tc>
        <w:tc>
          <w:tcPr>
            <w:tcW w:w="6237" w:type="dxa"/>
            <w:shd w:val="clear" w:color="auto" w:fill="auto"/>
          </w:tcPr>
          <w:p w14:paraId="435779DE" w14:textId="77777777" w:rsidR="006175E2" w:rsidRPr="007971C7" w:rsidRDefault="006175E2" w:rsidP="0030100B">
            <w:pPr>
              <w:pStyle w:val="TAL"/>
              <w:keepNext w:val="0"/>
              <w:keepLines w:val="0"/>
            </w:pPr>
            <w:r w:rsidRPr="007971C7">
              <w:t>NR: 15 kHz SSB SCS, 10MHz bandwidth, FDD</w:t>
            </w:r>
          </w:p>
        </w:tc>
      </w:tr>
      <w:tr w:rsidR="006175E2" w:rsidRPr="007971C7" w14:paraId="72E80D95" w14:textId="77777777" w:rsidTr="0030100B">
        <w:trPr>
          <w:jc w:val="center"/>
        </w:trPr>
        <w:tc>
          <w:tcPr>
            <w:tcW w:w="1474" w:type="dxa"/>
            <w:shd w:val="clear" w:color="auto" w:fill="auto"/>
          </w:tcPr>
          <w:p w14:paraId="1048BDB6" w14:textId="77777777" w:rsidR="006175E2" w:rsidRPr="007971C7" w:rsidRDefault="006175E2" w:rsidP="0030100B">
            <w:pPr>
              <w:pStyle w:val="TAL"/>
              <w:keepNext w:val="0"/>
              <w:keepLines w:val="0"/>
            </w:pPr>
            <w:r w:rsidRPr="007971C7">
              <w:t>6.3.2.2.4-2</w:t>
            </w:r>
          </w:p>
        </w:tc>
        <w:tc>
          <w:tcPr>
            <w:tcW w:w="1474" w:type="dxa"/>
          </w:tcPr>
          <w:p w14:paraId="51A2B21A" w14:textId="77777777" w:rsidR="006175E2" w:rsidRPr="007971C7" w:rsidRDefault="006175E2" w:rsidP="0030100B">
            <w:pPr>
              <w:pStyle w:val="TAL"/>
              <w:keepNext w:val="0"/>
              <w:keepLines w:val="0"/>
            </w:pPr>
            <w:r w:rsidRPr="007971C7">
              <w:t>2</w:t>
            </w:r>
          </w:p>
        </w:tc>
        <w:tc>
          <w:tcPr>
            <w:tcW w:w="6237" w:type="dxa"/>
            <w:shd w:val="clear" w:color="auto" w:fill="auto"/>
          </w:tcPr>
          <w:p w14:paraId="6997781E" w14:textId="77777777" w:rsidR="006175E2" w:rsidRPr="007971C7" w:rsidRDefault="006175E2" w:rsidP="0030100B">
            <w:pPr>
              <w:pStyle w:val="TAL"/>
              <w:keepNext w:val="0"/>
              <w:keepLines w:val="0"/>
            </w:pPr>
            <w:r w:rsidRPr="007971C7">
              <w:t>NR: 30 kHz SSB SCS, 40MHz bandwidth, TDD</w:t>
            </w:r>
          </w:p>
        </w:tc>
      </w:tr>
      <w:tr w:rsidR="006175E2" w:rsidRPr="007971C7" w14:paraId="70945A3F" w14:textId="77777777" w:rsidTr="0030100B">
        <w:trPr>
          <w:jc w:val="center"/>
        </w:trPr>
        <w:tc>
          <w:tcPr>
            <w:tcW w:w="9185" w:type="dxa"/>
            <w:gridSpan w:val="3"/>
            <w:shd w:val="clear" w:color="auto" w:fill="auto"/>
          </w:tcPr>
          <w:p w14:paraId="4B5E028B" w14:textId="77777777" w:rsidR="006175E2" w:rsidRPr="007971C7" w:rsidRDefault="006175E2" w:rsidP="0030100B">
            <w:pPr>
              <w:pStyle w:val="TAN"/>
              <w:keepNext w:val="0"/>
              <w:keepLines w:val="0"/>
            </w:pPr>
            <w:r w:rsidRPr="007971C7">
              <w:t>Note: The UE is only required to be tested in one of the supported test configurations</w:t>
            </w:r>
          </w:p>
        </w:tc>
      </w:tr>
    </w:tbl>
    <w:p w14:paraId="0657153B" w14:textId="77777777" w:rsidR="006175E2" w:rsidRPr="007971C7" w:rsidRDefault="006175E2" w:rsidP="006175E2">
      <w:pPr>
        <w:rPr>
          <w:lang w:eastAsia="sv-SE"/>
        </w:rPr>
      </w:pPr>
    </w:p>
    <w:p w14:paraId="55D6331A" w14:textId="77777777" w:rsidR="006175E2" w:rsidRPr="007971C7" w:rsidRDefault="006175E2" w:rsidP="006175E2">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15734EE7" w14:textId="77777777" w:rsidR="006175E2" w:rsidRPr="007971C7" w:rsidRDefault="006175E2" w:rsidP="006175E2">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w:t>
      </w:r>
      <w:proofErr w:type="spellStart"/>
      <w:r w:rsidRPr="007971C7">
        <w:rPr>
          <w:lang w:eastAsia="sv-SE"/>
        </w:rPr>
        <w:t>RSRP_x</w:t>
      </w:r>
      <w:proofErr w:type="spellEnd"/>
      <w:r w:rsidRPr="007971C7">
        <w:rPr>
          <w:lang w:eastAsia="sv-SE"/>
        </w:rPr>
        <w:t>, x is treated as a positive integer value.</w:t>
      </w:r>
    </w:p>
    <w:p w14:paraId="03A6C153" w14:textId="77777777" w:rsidR="006175E2" w:rsidRPr="007971C7" w:rsidRDefault="006175E2" w:rsidP="006175E2">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w:t>
      </w:r>
      <w:proofErr w:type="gramStart"/>
      <w:r w:rsidRPr="007971C7">
        <w:rPr>
          <w:lang w:eastAsia="sv-SE"/>
        </w:rPr>
        <w:t>ROUND(</w:t>
      </w:r>
      <w:proofErr w:type="gramEnd"/>
      <w:r w:rsidRPr="007971C7">
        <w:rPr>
          <w:lang w:eastAsia="sv-SE"/>
        </w:rPr>
        <w:t xml:space="preserve">PPRACH0 -1), where PPRACH0 is the measured first PRACH power with -80.6dBm/SCS applied at the Reference point, and with signalled values </w:t>
      </w:r>
      <w:proofErr w:type="spellStart"/>
      <w:r w:rsidRPr="007971C7">
        <w:rPr>
          <w:i/>
          <w:lang w:eastAsia="sv-SE"/>
        </w:rPr>
        <w:t>preambleReceivedTargetPower</w:t>
      </w:r>
      <w:proofErr w:type="spellEnd"/>
      <w:r w:rsidRPr="007971C7">
        <w:rPr>
          <w:lang w:eastAsia="sv-SE"/>
        </w:rPr>
        <w:t xml:space="preserve"> = -100dBm and </w:t>
      </w:r>
      <w:r w:rsidRPr="007971C7">
        <w:rPr>
          <w:i/>
          <w:iCs/>
          <w:lang w:eastAsia="sv-SE"/>
        </w:rPr>
        <w:t>ss-PBCH-</w:t>
      </w:r>
      <w:proofErr w:type="spellStart"/>
      <w:r w:rsidRPr="007971C7">
        <w:rPr>
          <w:i/>
          <w:iCs/>
          <w:lang w:eastAsia="sv-SE"/>
        </w:rPr>
        <w:t>BlockPower</w:t>
      </w:r>
      <w:proofErr w:type="spellEnd"/>
      <w:r w:rsidRPr="007971C7">
        <w:rPr>
          <w:lang w:eastAsia="sv-SE"/>
        </w:rPr>
        <w:t xml:space="preserve"> = 20dBm. </w:t>
      </w:r>
    </w:p>
    <w:p w14:paraId="2F53329E" w14:textId="77777777" w:rsidR="006175E2" w:rsidRPr="007971C7" w:rsidRDefault="006175E2" w:rsidP="006175E2">
      <w:pPr>
        <w:rPr>
          <w:lang w:eastAsia="sv-SE"/>
        </w:rPr>
      </w:pPr>
      <w:r w:rsidRPr="007971C7">
        <w:rPr>
          <w:lang w:eastAsia="sv-SE"/>
        </w:rPr>
        <w:t>Configure the test equipment and the DUT according to the parameters in Table 6.3.2.2.4.4.1-2.</w:t>
      </w:r>
    </w:p>
    <w:p w14:paraId="25C9AA59" w14:textId="77777777" w:rsidR="006175E2" w:rsidRPr="007971C7" w:rsidRDefault="006175E2" w:rsidP="006175E2">
      <w:pPr>
        <w:pStyle w:val="TH"/>
        <w:keepNext w:val="0"/>
        <w:keepLines w:val="0"/>
      </w:pPr>
      <w:r w:rsidRPr="007971C7">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5E2" w:rsidRPr="007971C7" w14:paraId="3CA0268D" w14:textId="77777777" w:rsidTr="0030100B">
        <w:trPr>
          <w:jc w:val="center"/>
        </w:trPr>
        <w:tc>
          <w:tcPr>
            <w:tcW w:w="1701" w:type="dxa"/>
            <w:shd w:val="clear" w:color="auto" w:fill="auto"/>
          </w:tcPr>
          <w:p w14:paraId="4498CEBB" w14:textId="77777777" w:rsidR="006175E2" w:rsidRPr="007971C7" w:rsidRDefault="006175E2" w:rsidP="0030100B">
            <w:pPr>
              <w:pStyle w:val="TAH"/>
              <w:keepNext w:val="0"/>
              <w:keepLines w:val="0"/>
            </w:pPr>
            <w:r w:rsidRPr="007971C7">
              <w:t>Parameter</w:t>
            </w:r>
          </w:p>
        </w:tc>
        <w:tc>
          <w:tcPr>
            <w:tcW w:w="3943" w:type="dxa"/>
            <w:gridSpan w:val="2"/>
            <w:shd w:val="clear" w:color="auto" w:fill="auto"/>
          </w:tcPr>
          <w:p w14:paraId="353FB0D4" w14:textId="77777777" w:rsidR="006175E2" w:rsidRPr="007971C7" w:rsidRDefault="006175E2" w:rsidP="0030100B">
            <w:pPr>
              <w:pStyle w:val="TAH"/>
              <w:keepNext w:val="0"/>
              <w:keepLines w:val="0"/>
            </w:pPr>
            <w:r w:rsidRPr="007971C7">
              <w:t>Value</w:t>
            </w:r>
          </w:p>
        </w:tc>
        <w:tc>
          <w:tcPr>
            <w:tcW w:w="3961" w:type="dxa"/>
          </w:tcPr>
          <w:p w14:paraId="676F8723" w14:textId="77777777" w:rsidR="006175E2" w:rsidRPr="007971C7" w:rsidRDefault="006175E2" w:rsidP="0030100B">
            <w:pPr>
              <w:pStyle w:val="TAH"/>
              <w:keepNext w:val="0"/>
              <w:keepLines w:val="0"/>
            </w:pPr>
            <w:r w:rsidRPr="007971C7">
              <w:t>Comment</w:t>
            </w:r>
          </w:p>
        </w:tc>
      </w:tr>
      <w:tr w:rsidR="006175E2" w:rsidRPr="007971C7" w14:paraId="1F411E64" w14:textId="77777777" w:rsidTr="0030100B">
        <w:trPr>
          <w:jc w:val="center"/>
        </w:trPr>
        <w:tc>
          <w:tcPr>
            <w:tcW w:w="1701" w:type="dxa"/>
            <w:shd w:val="clear" w:color="auto" w:fill="auto"/>
          </w:tcPr>
          <w:p w14:paraId="66F3CB15" w14:textId="77777777" w:rsidR="006175E2" w:rsidRPr="007971C7" w:rsidRDefault="006175E2" w:rsidP="0030100B">
            <w:pPr>
              <w:pStyle w:val="TAL"/>
              <w:keepNext w:val="0"/>
              <w:keepLines w:val="0"/>
            </w:pPr>
            <w:r w:rsidRPr="007971C7">
              <w:t>Test environment</w:t>
            </w:r>
          </w:p>
        </w:tc>
        <w:tc>
          <w:tcPr>
            <w:tcW w:w="3943" w:type="dxa"/>
            <w:gridSpan w:val="2"/>
            <w:shd w:val="clear" w:color="auto" w:fill="auto"/>
          </w:tcPr>
          <w:p w14:paraId="31C2D8FE" w14:textId="77777777" w:rsidR="006175E2" w:rsidRPr="007971C7" w:rsidRDefault="006175E2" w:rsidP="0030100B">
            <w:pPr>
              <w:pStyle w:val="TAL"/>
              <w:keepNext w:val="0"/>
              <w:keepLines w:val="0"/>
            </w:pPr>
            <w:r w:rsidRPr="007971C7">
              <w:t>NC</w:t>
            </w:r>
          </w:p>
        </w:tc>
        <w:tc>
          <w:tcPr>
            <w:tcW w:w="3961" w:type="dxa"/>
          </w:tcPr>
          <w:p w14:paraId="1B0B657D" w14:textId="77777777" w:rsidR="006175E2" w:rsidRPr="007971C7" w:rsidRDefault="006175E2" w:rsidP="0030100B">
            <w:pPr>
              <w:pStyle w:val="TAL"/>
              <w:keepNext w:val="0"/>
              <w:keepLines w:val="0"/>
            </w:pPr>
            <w:r w:rsidRPr="007971C7">
              <w:t>As specified in TS 38.508-1 [14] clause 4.1.</w:t>
            </w:r>
          </w:p>
        </w:tc>
      </w:tr>
      <w:tr w:rsidR="006175E2" w:rsidRPr="007971C7" w14:paraId="7D7EEEFA" w14:textId="77777777" w:rsidTr="0030100B">
        <w:trPr>
          <w:jc w:val="center"/>
        </w:trPr>
        <w:tc>
          <w:tcPr>
            <w:tcW w:w="1701" w:type="dxa"/>
            <w:shd w:val="clear" w:color="auto" w:fill="auto"/>
          </w:tcPr>
          <w:p w14:paraId="20379BBA" w14:textId="77777777" w:rsidR="006175E2" w:rsidRPr="007971C7" w:rsidRDefault="006175E2" w:rsidP="0030100B">
            <w:pPr>
              <w:pStyle w:val="TAL"/>
              <w:keepNext w:val="0"/>
              <w:keepLines w:val="0"/>
            </w:pPr>
            <w:r w:rsidRPr="007971C7">
              <w:t>Test frequencies</w:t>
            </w:r>
          </w:p>
        </w:tc>
        <w:tc>
          <w:tcPr>
            <w:tcW w:w="7904" w:type="dxa"/>
            <w:gridSpan w:val="3"/>
            <w:shd w:val="clear" w:color="auto" w:fill="auto"/>
          </w:tcPr>
          <w:p w14:paraId="105DE74B" w14:textId="77777777" w:rsidR="006175E2" w:rsidRPr="007971C7" w:rsidRDefault="006175E2" w:rsidP="0030100B">
            <w:pPr>
              <w:pStyle w:val="TAL"/>
              <w:keepNext w:val="0"/>
              <w:keepLines w:val="0"/>
            </w:pPr>
            <w:r w:rsidRPr="007971C7">
              <w:t>As specified in Annex E, E.1.1, E.1.3.1 and Table E.3-1 and TS 38.508-1 [14] clause 4.3.1.</w:t>
            </w:r>
          </w:p>
        </w:tc>
      </w:tr>
      <w:tr w:rsidR="006175E2" w:rsidRPr="007971C7" w14:paraId="7A6A7231" w14:textId="77777777" w:rsidTr="0030100B">
        <w:trPr>
          <w:jc w:val="center"/>
        </w:trPr>
        <w:tc>
          <w:tcPr>
            <w:tcW w:w="1701" w:type="dxa"/>
            <w:shd w:val="clear" w:color="auto" w:fill="auto"/>
          </w:tcPr>
          <w:p w14:paraId="09A2D8A5" w14:textId="77777777" w:rsidR="006175E2" w:rsidRPr="007971C7" w:rsidRDefault="006175E2" w:rsidP="0030100B">
            <w:pPr>
              <w:pStyle w:val="TAL"/>
              <w:keepNext w:val="0"/>
              <w:keepLines w:val="0"/>
            </w:pPr>
            <w:r w:rsidRPr="007971C7">
              <w:t>Channel bandwidth</w:t>
            </w:r>
          </w:p>
        </w:tc>
        <w:tc>
          <w:tcPr>
            <w:tcW w:w="7904" w:type="dxa"/>
            <w:gridSpan w:val="3"/>
            <w:shd w:val="clear" w:color="auto" w:fill="auto"/>
          </w:tcPr>
          <w:p w14:paraId="475DF41A" w14:textId="77777777" w:rsidR="006175E2" w:rsidRPr="007971C7" w:rsidRDefault="006175E2" w:rsidP="0030100B">
            <w:pPr>
              <w:pStyle w:val="TAL"/>
              <w:keepNext w:val="0"/>
              <w:keepLines w:val="0"/>
            </w:pPr>
            <w:r w:rsidRPr="007971C7">
              <w:t>As specified by the test configuration selected from Table 4.3.2.2.1.4.1-1.</w:t>
            </w:r>
          </w:p>
        </w:tc>
      </w:tr>
      <w:tr w:rsidR="006175E2" w:rsidRPr="007971C7" w14:paraId="5A0F909D" w14:textId="77777777" w:rsidTr="0030100B">
        <w:trPr>
          <w:jc w:val="center"/>
        </w:trPr>
        <w:tc>
          <w:tcPr>
            <w:tcW w:w="1701" w:type="dxa"/>
            <w:shd w:val="clear" w:color="auto" w:fill="auto"/>
          </w:tcPr>
          <w:p w14:paraId="60ABBF74" w14:textId="77777777" w:rsidR="006175E2" w:rsidRPr="007971C7" w:rsidRDefault="006175E2" w:rsidP="0030100B">
            <w:pPr>
              <w:pStyle w:val="TAL"/>
              <w:keepNext w:val="0"/>
              <w:keepLines w:val="0"/>
            </w:pPr>
            <w:r w:rsidRPr="007971C7">
              <w:t>Propagation conditions</w:t>
            </w:r>
          </w:p>
        </w:tc>
        <w:tc>
          <w:tcPr>
            <w:tcW w:w="3943" w:type="dxa"/>
            <w:gridSpan w:val="2"/>
            <w:shd w:val="clear" w:color="auto" w:fill="auto"/>
          </w:tcPr>
          <w:p w14:paraId="37DCB682" w14:textId="77777777" w:rsidR="006175E2" w:rsidRPr="007971C7" w:rsidRDefault="006175E2" w:rsidP="0030100B">
            <w:pPr>
              <w:pStyle w:val="TAL"/>
              <w:keepNext w:val="0"/>
              <w:keepLines w:val="0"/>
            </w:pPr>
            <w:r w:rsidRPr="007971C7">
              <w:t>AWGN</w:t>
            </w:r>
          </w:p>
        </w:tc>
        <w:tc>
          <w:tcPr>
            <w:tcW w:w="3961" w:type="dxa"/>
          </w:tcPr>
          <w:p w14:paraId="29526C40" w14:textId="77777777" w:rsidR="006175E2" w:rsidRPr="007971C7" w:rsidRDefault="006175E2" w:rsidP="0030100B">
            <w:pPr>
              <w:pStyle w:val="TAL"/>
              <w:keepNext w:val="0"/>
              <w:keepLines w:val="0"/>
            </w:pPr>
            <w:r w:rsidRPr="007971C7">
              <w:t>As specified in Annex C.2.2.</w:t>
            </w:r>
          </w:p>
        </w:tc>
      </w:tr>
      <w:tr w:rsidR="006175E2" w:rsidRPr="007971C7" w14:paraId="45D2C6DA" w14:textId="77777777" w:rsidTr="0030100B">
        <w:trPr>
          <w:jc w:val="center"/>
        </w:trPr>
        <w:tc>
          <w:tcPr>
            <w:tcW w:w="1701" w:type="dxa"/>
            <w:vMerge w:val="restart"/>
            <w:shd w:val="clear" w:color="auto" w:fill="auto"/>
          </w:tcPr>
          <w:p w14:paraId="222BCE2C" w14:textId="77777777" w:rsidR="006175E2" w:rsidRPr="007971C7" w:rsidRDefault="006175E2" w:rsidP="0030100B">
            <w:pPr>
              <w:pStyle w:val="TAL"/>
              <w:keepNext w:val="0"/>
              <w:keepLines w:val="0"/>
            </w:pPr>
            <w:r w:rsidRPr="007971C7">
              <w:t>Connection Diagram</w:t>
            </w:r>
          </w:p>
        </w:tc>
        <w:tc>
          <w:tcPr>
            <w:tcW w:w="1134" w:type="dxa"/>
            <w:shd w:val="clear" w:color="auto" w:fill="auto"/>
          </w:tcPr>
          <w:p w14:paraId="0591407C" w14:textId="77777777" w:rsidR="006175E2" w:rsidRPr="007971C7" w:rsidRDefault="006175E2" w:rsidP="0030100B">
            <w:pPr>
              <w:pStyle w:val="TAL"/>
              <w:keepNext w:val="0"/>
              <w:keepLines w:val="0"/>
            </w:pPr>
            <w:r w:rsidRPr="007971C7">
              <w:t>TE Part</w:t>
            </w:r>
          </w:p>
        </w:tc>
        <w:tc>
          <w:tcPr>
            <w:tcW w:w="2809" w:type="dxa"/>
            <w:shd w:val="clear" w:color="auto" w:fill="auto"/>
          </w:tcPr>
          <w:p w14:paraId="30638800" w14:textId="77777777" w:rsidR="006175E2" w:rsidRPr="007971C7" w:rsidRDefault="006175E2" w:rsidP="0030100B">
            <w:pPr>
              <w:pStyle w:val="TAL"/>
              <w:keepNext w:val="0"/>
              <w:keepLines w:val="0"/>
            </w:pPr>
            <w:r w:rsidRPr="007971C7">
              <w:t>A.3.1.7.1</w:t>
            </w:r>
          </w:p>
        </w:tc>
        <w:tc>
          <w:tcPr>
            <w:tcW w:w="3961" w:type="dxa"/>
            <w:vMerge w:val="restart"/>
          </w:tcPr>
          <w:p w14:paraId="75652F41" w14:textId="77777777" w:rsidR="006175E2" w:rsidRPr="007971C7" w:rsidRDefault="006175E2" w:rsidP="0030100B">
            <w:pPr>
              <w:pStyle w:val="TAL"/>
              <w:keepNext w:val="0"/>
              <w:keepLines w:val="0"/>
            </w:pPr>
            <w:r w:rsidRPr="007971C7">
              <w:t>As specified in TS 38.508-1 [14] Annex A.</w:t>
            </w:r>
          </w:p>
        </w:tc>
      </w:tr>
      <w:tr w:rsidR="006175E2" w:rsidRPr="007971C7" w14:paraId="420FAEAD" w14:textId="77777777" w:rsidTr="0030100B">
        <w:trPr>
          <w:jc w:val="center"/>
        </w:trPr>
        <w:tc>
          <w:tcPr>
            <w:tcW w:w="1701" w:type="dxa"/>
            <w:vMerge/>
            <w:shd w:val="clear" w:color="auto" w:fill="auto"/>
          </w:tcPr>
          <w:p w14:paraId="422364F3" w14:textId="77777777" w:rsidR="006175E2" w:rsidRPr="007971C7" w:rsidRDefault="006175E2" w:rsidP="0030100B">
            <w:pPr>
              <w:pStyle w:val="TAL"/>
              <w:keepNext w:val="0"/>
              <w:keepLines w:val="0"/>
              <w:rPr>
                <w:highlight w:val="yellow"/>
              </w:rPr>
            </w:pPr>
          </w:p>
        </w:tc>
        <w:tc>
          <w:tcPr>
            <w:tcW w:w="1134" w:type="dxa"/>
            <w:shd w:val="clear" w:color="auto" w:fill="auto"/>
          </w:tcPr>
          <w:p w14:paraId="62E48A41" w14:textId="77777777" w:rsidR="006175E2" w:rsidRPr="007971C7" w:rsidRDefault="006175E2" w:rsidP="0030100B">
            <w:pPr>
              <w:pStyle w:val="TAL"/>
              <w:keepNext w:val="0"/>
              <w:keepLines w:val="0"/>
            </w:pPr>
            <w:r w:rsidRPr="007971C7">
              <w:t>DUT Part</w:t>
            </w:r>
          </w:p>
        </w:tc>
        <w:tc>
          <w:tcPr>
            <w:tcW w:w="2809" w:type="dxa"/>
            <w:shd w:val="clear" w:color="auto" w:fill="auto"/>
          </w:tcPr>
          <w:p w14:paraId="7498C07E" w14:textId="77777777" w:rsidR="006175E2" w:rsidRPr="007971C7" w:rsidRDefault="006175E2" w:rsidP="0030100B">
            <w:pPr>
              <w:pStyle w:val="TAL"/>
              <w:keepNext w:val="0"/>
              <w:keepLines w:val="0"/>
            </w:pPr>
            <w:r w:rsidRPr="007971C7">
              <w:t>A.3.2.3.4</w:t>
            </w:r>
          </w:p>
        </w:tc>
        <w:tc>
          <w:tcPr>
            <w:tcW w:w="3961" w:type="dxa"/>
            <w:vMerge/>
          </w:tcPr>
          <w:p w14:paraId="231D9CA8" w14:textId="77777777" w:rsidR="006175E2" w:rsidRPr="007971C7" w:rsidRDefault="006175E2" w:rsidP="0030100B">
            <w:pPr>
              <w:pStyle w:val="TAL"/>
              <w:keepNext w:val="0"/>
              <w:keepLines w:val="0"/>
              <w:rPr>
                <w:highlight w:val="yellow"/>
              </w:rPr>
            </w:pPr>
          </w:p>
        </w:tc>
      </w:tr>
      <w:tr w:rsidR="006175E2" w:rsidRPr="007971C7" w14:paraId="2050D30A" w14:textId="77777777" w:rsidTr="0030100B">
        <w:trPr>
          <w:jc w:val="center"/>
        </w:trPr>
        <w:tc>
          <w:tcPr>
            <w:tcW w:w="1701" w:type="dxa"/>
            <w:shd w:val="clear" w:color="auto" w:fill="auto"/>
          </w:tcPr>
          <w:p w14:paraId="6EACEDEC" w14:textId="77777777" w:rsidR="006175E2" w:rsidRPr="007971C7" w:rsidRDefault="006175E2" w:rsidP="0030100B">
            <w:pPr>
              <w:pStyle w:val="TAL"/>
              <w:keepNext w:val="0"/>
              <w:keepLines w:val="0"/>
            </w:pPr>
            <w:r w:rsidRPr="007971C7">
              <w:t>Exceptions to connection diagram</w:t>
            </w:r>
          </w:p>
        </w:tc>
        <w:tc>
          <w:tcPr>
            <w:tcW w:w="3943" w:type="dxa"/>
            <w:gridSpan w:val="2"/>
            <w:shd w:val="clear" w:color="auto" w:fill="auto"/>
          </w:tcPr>
          <w:p w14:paraId="7B307715" w14:textId="77777777" w:rsidR="006175E2" w:rsidRPr="007971C7" w:rsidRDefault="006175E2" w:rsidP="0030100B">
            <w:pPr>
              <w:pStyle w:val="TAL"/>
              <w:keepNext w:val="0"/>
              <w:keepLines w:val="0"/>
            </w:pPr>
            <w:r w:rsidRPr="007971C7">
              <w:t>N/A</w:t>
            </w:r>
          </w:p>
        </w:tc>
        <w:tc>
          <w:tcPr>
            <w:tcW w:w="3961" w:type="dxa"/>
          </w:tcPr>
          <w:p w14:paraId="0D5566AE" w14:textId="77777777" w:rsidR="006175E2" w:rsidRPr="007971C7" w:rsidRDefault="006175E2" w:rsidP="0030100B">
            <w:pPr>
              <w:pStyle w:val="TAL"/>
              <w:keepNext w:val="0"/>
              <w:keepLines w:val="0"/>
            </w:pPr>
          </w:p>
        </w:tc>
      </w:tr>
    </w:tbl>
    <w:p w14:paraId="57BCF874" w14:textId="77777777" w:rsidR="006175E2" w:rsidRPr="007971C7" w:rsidRDefault="006175E2" w:rsidP="006175E2">
      <w:pPr>
        <w:rPr>
          <w:lang w:eastAsia="sv-SE"/>
        </w:rPr>
      </w:pPr>
    </w:p>
    <w:p w14:paraId="07946178" w14:textId="77777777" w:rsidR="006175E2" w:rsidRPr="007971C7" w:rsidRDefault="006175E2" w:rsidP="006175E2">
      <w:pPr>
        <w:pStyle w:val="B1"/>
      </w:pPr>
      <w:r w:rsidRPr="007971C7">
        <w:lastRenderedPageBreak/>
        <w:t>1.</w:t>
      </w:r>
      <w:r w:rsidRPr="007971C7">
        <w:tab/>
        <w:t>Message contents are defined in clause 6.3.2.2.4.4.3.</w:t>
      </w:r>
    </w:p>
    <w:p w14:paraId="626BFE93" w14:textId="77777777" w:rsidR="006175E2" w:rsidRPr="007971C7" w:rsidRDefault="006175E2" w:rsidP="006175E2">
      <w:pPr>
        <w:pStyle w:val="B1"/>
      </w:pPr>
      <w:r w:rsidRPr="007971C7">
        <w:t>2.</w:t>
      </w:r>
      <w:r w:rsidRPr="007971C7">
        <w:tab/>
        <w:t>Cell 1 is the NR FR1 serving cell (</w:t>
      </w:r>
      <w:proofErr w:type="spellStart"/>
      <w:r w:rsidRPr="007971C7">
        <w:t>PCell</w:t>
      </w:r>
      <w:proofErr w:type="spellEnd"/>
      <w:r w:rsidRPr="007971C7">
        <w:t>). The connection setup is done according to the settings in Annex C.1.1 and C.1.2.</w:t>
      </w:r>
    </w:p>
    <w:p w14:paraId="64124044" w14:textId="77777777" w:rsidR="006175E2" w:rsidRPr="007971C7" w:rsidRDefault="006175E2" w:rsidP="006175E2">
      <w:pPr>
        <w:pStyle w:val="H6"/>
        <w:keepNext w:val="0"/>
        <w:keepLines w:val="0"/>
        <w:rPr>
          <w:lang w:eastAsia="sv-SE"/>
        </w:rPr>
      </w:pPr>
      <w:r w:rsidRPr="007971C7">
        <w:t>6.3.2.2.4</w:t>
      </w:r>
      <w:r w:rsidRPr="007971C7">
        <w:rPr>
          <w:lang w:eastAsia="sv-SE"/>
        </w:rPr>
        <w:t>.4.2</w:t>
      </w:r>
      <w:r w:rsidRPr="007971C7">
        <w:rPr>
          <w:lang w:eastAsia="sv-SE"/>
        </w:rPr>
        <w:tab/>
        <w:t>Test procedure</w:t>
      </w:r>
    </w:p>
    <w:p w14:paraId="2B385C01" w14:textId="77777777" w:rsidR="006175E2" w:rsidRPr="007971C7" w:rsidRDefault="006175E2" w:rsidP="006175E2">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not explicitly assign a </w:t>
      </w:r>
      <w:proofErr w:type="gramStart"/>
      <w:r w:rsidRPr="007971C7">
        <w:t>random access</w:t>
      </w:r>
      <w:proofErr w:type="gramEnd"/>
      <w:r w:rsidRPr="007971C7">
        <w:t xml:space="preserve"> preamble via dedicated signalling in the downlink.</w:t>
      </w:r>
    </w:p>
    <w:p w14:paraId="2C2E4A09" w14:textId="77777777" w:rsidR="006175E2" w:rsidRPr="007971C7" w:rsidRDefault="006175E2" w:rsidP="006175E2">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06DB138A" w14:textId="77777777" w:rsidR="006175E2" w:rsidRPr="007971C7" w:rsidRDefault="006175E2" w:rsidP="006175E2">
      <w:pPr>
        <w:pStyle w:val="B1"/>
      </w:pPr>
      <w:r w:rsidRPr="007971C7">
        <w:t>2.</w:t>
      </w:r>
      <w:r w:rsidRPr="007971C7">
        <w:tab/>
        <w:t xml:space="preserve">Set the parameters according to Table 6.3.2.2.1.5-1. </w:t>
      </w:r>
    </w:p>
    <w:p w14:paraId="1D894790" w14:textId="77777777" w:rsidR="006175E2" w:rsidRPr="007971C7" w:rsidRDefault="006175E2" w:rsidP="006175E2">
      <w:pPr>
        <w:pStyle w:val="B1"/>
      </w:pPr>
      <w:r w:rsidRPr="007971C7">
        <w:t>3.</w:t>
      </w:r>
      <w:r w:rsidRPr="007971C7">
        <w:tab/>
        <w:t xml:space="preserve">The UE shall establish a connection setup with SS, the </w:t>
      </w:r>
      <w:proofErr w:type="gramStart"/>
      <w:r w:rsidRPr="007971C7">
        <w:t>random access</w:t>
      </w:r>
      <w:proofErr w:type="gramEnd"/>
      <w:r w:rsidRPr="007971C7">
        <w:t xml:space="preserve"> procedure within the connection setup is used in the test.</w:t>
      </w:r>
    </w:p>
    <w:p w14:paraId="368B1C28" w14:textId="77777777" w:rsidR="006175E2" w:rsidRPr="007971C7" w:rsidRDefault="006175E2" w:rsidP="006175E2">
      <w:pPr>
        <w:pStyle w:val="B1"/>
      </w:pPr>
      <w:r w:rsidRPr="007971C7">
        <w:t>4.</w:t>
      </w:r>
      <w:r w:rsidRPr="007971C7">
        <w:tab/>
        <w:t xml:space="preserve">Test 1: Correct behaviour when transmitting </w:t>
      </w:r>
      <w:proofErr w:type="spellStart"/>
      <w:r w:rsidRPr="007971C7">
        <w:t>MsgA</w:t>
      </w:r>
      <w:proofErr w:type="spellEnd"/>
      <w:r w:rsidRPr="007971C7">
        <w:t>:</w:t>
      </w:r>
    </w:p>
    <w:p w14:paraId="11C3F0E4" w14:textId="77777777" w:rsidR="006175E2" w:rsidRPr="007971C7" w:rsidRDefault="006175E2" w:rsidP="006175E2">
      <w:pPr>
        <w:pStyle w:val="B2"/>
        <w:ind w:left="993" w:hanging="426"/>
      </w:pPr>
      <w:r w:rsidRPr="007971C7">
        <w:t>4.1.</w:t>
      </w:r>
      <w:r w:rsidRPr="007971C7">
        <w:tab/>
        <w:t xml:space="preserve">The UE shall send a </w:t>
      </w:r>
      <w:proofErr w:type="spellStart"/>
      <w:r w:rsidRPr="007971C7">
        <w:t>MsgA</w:t>
      </w:r>
      <w:proofErr w:type="spellEnd"/>
      <w:r w:rsidRPr="007971C7">
        <w:t xml:space="preserve"> to the System Simulator. The System Simulator shall check that the </w:t>
      </w:r>
      <w:proofErr w:type="spellStart"/>
      <w:r w:rsidRPr="007971C7">
        <w:t>MsgA</w:t>
      </w:r>
      <w:proofErr w:type="spellEnd"/>
      <w:r w:rsidRPr="007971C7">
        <w:t xml:space="preserve"> preamble belongs to one of the </w:t>
      </w:r>
      <w:proofErr w:type="gramStart"/>
      <w:r w:rsidRPr="007971C7">
        <w:t>Random Access</w:t>
      </w:r>
      <w:proofErr w:type="gramEnd"/>
      <w:r w:rsidRPr="007971C7">
        <w:t xml:space="preserve"> Preambles associated with the SSB with index 0</w:t>
      </w:r>
      <w:r w:rsidRPr="007971C7">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7971C7">
        <w:rPr>
          <w:rFonts w:cs="v4.2.0"/>
          <w:i/>
          <w:iCs/>
          <w:lang w:eastAsia="zh-CN"/>
        </w:rPr>
        <w:t>msgA</w:t>
      </w:r>
      <w:proofErr w:type="spellEnd"/>
      <w:r w:rsidRPr="007971C7">
        <w:rPr>
          <w:rFonts w:cs="v4.2.0"/>
          <w:i/>
          <w:iCs/>
          <w:lang w:eastAsia="zh-CN"/>
        </w:rPr>
        <w:t>-SSB-</w:t>
      </w:r>
      <w:proofErr w:type="spellStart"/>
      <w:r w:rsidRPr="007971C7">
        <w:rPr>
          <w:rFonts w:cs="v4.2.0"/>
          <w:i/>
          <w:iCs/>
          <w:lang w:eastAsia="zh-CN"/>
        </w:rPr>
        <w:t>SharedRO</w:t>
      </w:r>
      <w:proofErr w:type="spellEnd"/>
      <w:r w:rsidRPr="007971C7">
        <w:rPr>
          <w:rFonts w:cs="v4.2.0"/>
          <w:i/>
          <w:iCs/>
          <w:lang w:eastAsia="zh-CN"/>
        </w:rPr>
        <w:t>-</w:t>
      </w:r>
      <w:proofErr w:type="spellStart"/>
      <w:r w:rsidRPr="007971C7">
        <w:rPr>
          <w:rFonts w:cs="v4.2.0"/>
          <w:i/>
          <w:iCs/>
          <w:lang w:eastAsia="zh-CN"/>
        </w:rPr>
        <w:t>MaskIndex</w:t>
      </w:r>
      <w:proofErr w:type="spellEnd"/>
      <w:r w:rsidRPr="007971C7">
        <w:t>.</w:t>
      </w:r>
    </w:p>
    <w:p w14:paraId="49D31CFB" w14:textId="65623303" w:rsidR="006175E2" w:rsidRPr="007971C7" w:rsidRDefault="006175E2" w:rsidP="006175E2">
      <w:pPr>
        <w:pStyle w:val="B2"/>
        <w:ind w:left="993" w:hanging="426"/>
        <w:rPr>
          <w:ins w:id="8" w:author="Cardalda-Garcia Adrian 1CD2" w:date="2022-07-20T15:51:00Z"/>
        </w:rPr>
      </w:pPr>
      <w:ins w:id="9" w:author="Cardalda-Garcia Adrian 1CD2" w:date="2022-07-20T15:51:00Z">
        <w:r>
          <w:t>4.2</w:t>
        </w:r>
        <w:r>
          <w:tab/>
        </w:r>
        <w:r w:rsidRPr="007971C7">
          <w:t>Measure the power and timing of the first preamble and it shall not exceed the values specified in clause 6.3.2.2.</w:t>
        </w:r>
        <w:r>
          <w:t>4</w:t>
        </w:r>
        <w:r w:rsidRPr="007971C7">
          <w:t>.5.</w:t>
        </w:r>
        <w:r>
          <w:t xml:space="preserve"> Measure the power of the first </w:t>
        </w:r>
        <w:proofErr w:type="spellStart"/>
        <w:r>
          <w:t>MsgA</w:t>
        </w:r>
        <w:proofErr w:type="spellEnd"/>
        <w:r>
          <w:t xml:space="preserve"> PUSCH transmission and </w:t>
        </w:r>
        <w:r w:rsidRPr="007971C7">
          <w:t>it shall not exceed the values specified in clause 6.3.2.2.</w:t>
        </w:r>
        <w:r>
          <w:t>4</w:t>
        </w:r>
        <w:r w:rsidRPr="007971C7">
          <w:t>.5</w:t>
        </w:r>
        <w:r>
          <w:t>.</w:t>
        </w:r>
      </w:ins>
    </w:p>
    <w:p w14:paraId="24FD23CF" w14:textId="77777777" w:rsidR="006175E2" w:rsidRPr="007971C7" w:rsidRDefault="006175E2" w:rsidP="006175E2">
      <w:pPr>
        <w:pStyle w:val="B1"/>
      </w:pPr>
      <w:r w:rsidRPr="007971C7">
        <w:t>5.</w:t>
      </w:r>
      <w:r w:rsidRPr="007971C7">
        <w:tab/>
        <w:t xml:space="preserve">Test 2: Correct behaviour when receiving </w:t>
      </w:r>
      <w:proofErr w:type="spellStart"/>
      <w:r w:rsidRPr="007971C7">
        <w:t>MsgB</w:t>
      </w:r>
      <w:proofErr w:type="spellEnd"/>
      <w:r w:rsidRPr="007971C7">
        <w:t>:</w:t>
      </w:r>
    </w:p>
    <w:p w14:paraId="1E5392E5" w14:textId="77777777" w:rsidR="006175E2" w:rsidRPr="007971C7" w:rsidRDefault="006175E2" w:rsidP="006175E2">
      <w:pPr>
        <w:pStyle w:val="B2"/>
        <w:ind w:left="993" w:hanging="426"/>
      </w:pPr>
      <w:r w:rsidRPr="007971C7">
        <w:t>5.1.</w:t>
      </w:r>
      <w:r w:rsidRPr="007971C7">
        <w:tab/>
        <w:t>Repeat steps 1-3.</w:t>
      </w:r>
    </w:p>
    <w:p w14:paraId="073714BD" w14:textId="77777777" w:rsidR="006175E2" w:rsidRPr="007971C7" w:rsidRDefault="006175E2" w:rsidP="006175E2">
      <w:pPr>
        <w:pStyle w:val="B2"/>
        <w:ind w:left="993" w:hanging="426"/>
      </w:pPr>
      <w:r w:rsidRPr="007971C7">
        <w:t>5.2.</w:t>
      </w:r>
      <w:r w:rsidRPr="007971C7">
        <w:tab/>
        <w:t xml:space="preserve">The UE shall send preambles to the System Simulator. In response to the first 4 preambles, the System Simulator shall transmit a </w:t>
      </w:r>
      <w:proofErr w:type="spellStart"/>
      <w:r w:rsidRPr="007971C7">
        <w:t>MsgB</w:t>
      </w:r>
      <w:proofErr w:type="spellEnd"/>
      <w:r w:rsidRPr="007971C7">
        <w:t xml:space="preserve"> containing identifiers that do not match the transmitted </w:t>
      </w:r>
      <w:proofErr w:type="gramStart"/>
      <w:r w:rsidRPr="007971C7">
        <w:t>Random Access</w:t>
      </w:r>
      <w:proofErr w:type="gramEnd"/>
      <w:r w:rsidRPr="007971C7">
        <w:t xml:space="preserve"> Preamble.</w:t>
      </w:r>
    </w:p>
    <w:p w14:paraId="67235D51" w14:textId="77777777" w:rsidR="006175E2" w:rsidRPr="007971C7" w:rsidRDefault="006175E2" w:rsidP="006175E2">
      <w:pPr>
        <w:pStyle w:val="B2"/>
        <w:ind w:left="993" w:hanging="426"/>
      </w:pPr>
      <w:r w:rsidRPr="007971C7">
        <w:t>5.3.</w:t>
      </w:r>
      <w:r w:rsidRPr="007971C7">
        <w:tab/>
        <w:t xml:space="preserve">As the received </w:t>
      </w:r>
      <w:proofErr w:type="spellStart"/>
      <w:r w:rsidRPr="007971C7">
        <w:t>MsgB</w:t>
      </w:r>
      <w:proofErr w:type="spellEnd"/>
      <w:r w:rsidRPr="007971C7">
        <w:t xml:space="preserve"> contain Random Access Preamble identifiers that do not match the transmitted </w:t>
      </w:r>
      <w:proofErr w:type="gramStart"/>
      <w:r w:rsidRPr="007971C7">
        <w:t>Random Access</w:t>
      </w:r>
      <w:proofErr w:type="gramEnd"/>
      <w:r w:rsidRPr="007971C7">
        <w:t xml:space="preserve"> Preamble, </w:t>
      </w:r>
      <w:r w:rsidRPr="007971C7">
        <w:rPr>
          <w:rFonts w:cs="v4.2.0"/>
        </w:rPr>
        <w:t xml:space="preserve">the UE shall perform the Random Access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w:t>
      </w:r>
      <w:proofErr w:type="spellStart"/>
      <w:r w:rsidRPr="007971C7">
        <w:rPr>
          <w:rFonts w:cs="v4.2.0"/>
        </w:rPr>
        <w:t>backoff</w:t>
      </w:r>
      <w:proofErr w:type="spellEnd"/>
      <w:r w:rsidRPr="007971C7">
        <w:rPr>
          <w:rFonts w:cs="v4.2.0"/>
        </w:rPr>
        <w:t xml:space="preserve"> time expires</w:t>
      </w:r>
      <w:r w:rsidRPr="007971C7">
        <w:t>.</w:t>
      </w:r>
    </w:p>
    <w:p w14:paraId="52BFD147" w14:textId="77777777" w:rsidR="006175E2" w:rsidRPr="007971C7" w:rsidRDefault="006175E2" w:rsidP="006175E2">
      <w:pPr>
        <w:pStyle w:val="B2"/>
        <w:ind w:left="993" w:hanging="426"/>
      </w:pPr>
      <w:r w:rsidRPr="007971C7">
        <w:t>5.4.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w:t>
      </w:r>
      <w:proofErr w:type="gramStart"/>
      <w:r w:rsidRPr="007971C7">
        <w:t>Random Access</w:t>
      </w:r>
      <w:proofErr w:type="gramEnd"/>
      <w:r w:rsidRPr="007971C7">
        <w:t xml:space="preserve"> Preamble identifier matching the transmitted Random Access Preamble after 5 preambles have been received by the System Simulator. </w:t>
      </w:r>
    </w:p>
    <w:p w14:paraId="23CC7D5E" w14:textId="77777777" w:rsidR="006175E2" w:rsidRPr="007971C7" w:rsidRDefault="006175E2" w:rsidP="006175E2">
      <w:pPr>
        <w:pStyle w:val="B2"/>
        <w:ind w:left="993" w:hanging="426"/>
      </w:pPr>
      <w:r w:rsidRPr="007971C7">
        <w:t>5.5.</w:t>
      </w:r>
      <w:r w:rsidRPr="007971C7">
        <w:tab/>
        <w:t xml:space="preserve">As the received </w:t>
      </w:r>
      <w:proofErr w:type="spellStart"/>
      <w:r w:rsidRPr="007971C7">
        <w:t>MsgB</w:t>
      </w:r>
      <w:proofErr w:type="spellEnd"/>
      <w:r w:rsidRPr="007971C7">
        <w:t xml:space="preserv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76F23A30" w14:textId="65258C71" w:rsidR="006175E2" w:rsidRPr="007971C7" w:rsidRDefault="006175E2" w:rsidP="006175E2">
      <w:pPr>
        <w:pStyle w:val="B2"/>
        <w:ind w:left="993" w:hanging="426"/>
      </w:pPr>
      <w:r w:rsidRPr="007971C7">
        <w:t>5.6.</w:t>
      </w:r>
      <w:r w:rsidRPr="007971C7">
        <w:tab/>
        <w:t>Measure the power and timing of the first preamble and it shall not exceed the values specified in clause 6.3.2.2.4.5. Measure the relative power and timing applied to additional preambles (last 4 preambles) and it shall not exceed the values specified in clause 6.3.2.2.4.5.</w:t>
      </w:r>
      <w:ins w:id="10" w:author="Cardalda-Garcia Adrian 1CD2" w:date="2022-07-20T15:51:00Z">
        <w:r>
          <w:t xml:space="preserve"> Measure the power of the first </w:t>
        </w:r>
        <w:proofErr w:type="spellStart"/>
        <w:r>
          <w:t>MsgA</w:t>
        </w:r>
        <w:proofErr w:type="spellEnd"/>
        <w:r>
          <w:t xml:space="preserve"> PUSCH transmission and </w:t>
        </w:r>
        <w:r w:rsidRPr="007971C7">
          <w:t>it shall not exceed the values specified in clause 6.3.2.2.</w:t>
        </w:r>
      </w:ins>
      <w:ins w:id="11" w:author="Cardalda-Garcia Adrian 1CD2" w:date="2022-07-20T15:52:00Z">
        <w:r>
          <w:t>4</w:t>
        </w:r>
      </w:ins>
      <w:ins w:id="12" w:author="Cardalda-Garcia Adrian 1CD2" w:date="2022-07-20T15:51:00Z">
        <w:r w:rsidRPr="007971C7">
          <w:t>.5</w:t>
        </w:r>
        <w:r>
          <w:t>.</w:t>
        </w:r>
      </w:ins>
    </w:p>
    <w:p w14:paraId="45AF48BC" w14:textId="77777777" w:rsidR="006175E2" w:rsidRPr="007971C7" w:rsidRDefault="006175E2" w:rsidP="006175E2">
      <w:pPr>
        <w:pStyle w:val="B1"/>
      </w:pPr>
      <w:r w:rsidRPr="007971C7">
        <w:t>6.</w:t>
      </w:r>
      <w:r w:rsidRPr="007971C7">
        <w:tab/>
        <w:t xml:space="preserve">Test 3: Correct behaviour when not receiving </w:t>
      </w:r>
      <w:proofErr w:type="spellStart"/>
      <w:r w:rsidRPr="007971C7">
        <w:t>MsgB</w:t>
      </w:r>
      <w:proofErr w:type="spellEnd"/>
      <w:r w:rsidRPr="007971C7">
        <w:t>:</w:t>
      </w:r>
    </w:p>
    <w:p w14:paraId="70863387" w14:textId="77777777" w:rsidR="006175E2" w:rsidRPr="007971C7" w:rsidRDefault="006175E2" w:rsidP="006175E2">
      <w:pPr>
        <w:pStyle w:val="B2"/>
        <w:ind w:left="993" w:hanging="426"/>
      </w:pPr>
      <w:r w:rsidRPr="007971C7">
        <w:t>6.1.</w:t>
      </w:r>
      <w:r w:rsidRPr="007971C7">
        <w:tab/>
        <w:t>Repeat steps 1-3.</w:t>
      </w:r>
    </w:p>
    <w:p w14:paraId="6773BD13" w14:textId="77777777" w:rsidR="006175E2" w:rsidRPr="007971C7" w:rsidRDefault="006175E2" w:rsidP="006175E2">
      <w:pPr>
        <w:pStyle w:val="B2"/>
        <w:ind w:left="993" w:hanging="426"/>
      </w:pPr>
      <w:r w:rsidRPr="007971C7">
        <w:t>6.2.</w:t>
      </w:r>
      <w:r w:rsidRPr="007971C7">
        <w:tab/>
        <w:t>The UE shall send preambles to the System Simulator. The System Simulator shall not respond to the first 4 preambles.</w:t>
      </w:r>
    </w:p>
    <w:p w14:paraId="5E2965A1" w14:textId="77777777" w:rsidR="006175E2" w:rsidRPr="007971C7" w:rsidRDefault="006175E2" w:rsidP="006175E2">
      <w:pPr>
        <w:pStyle w:val="B2"/>
        <w:ind w:left="993" w:hanging="426"/>
      </w:pPr>
      <w:r w:rsidRPr="007971C7">
        <w:t>6.3.</w:t>
      </w:r>
      <w:r w:rsidRPr="007971C7">
        <w:tab/>
        <w:t xml:space="preserve">As no </w:t>
      </w:r>
      <w:proofErr w:type="spellStart"/>
      <w:r w:rsidRPr="007971C7">
        <w:t>MsgB</w:t>
      </w:r>
      <w:proofErr w:type="spellEnd"/>
      <w:r w:rsidRPr="007971C7">
        <w:t xml:space="preserve"> was received within the </w:t>
      </w:r>
      <w:proofErr w:type="spellStart"/>
      <w:r w:rsidRPr="007971C7">
        <w:rPr>
          <w:lang w:eastAsia="zh-CN"/>
        </w:rPr>
        <w:t>MsgB</w:t>
      </w:r>
      <w:proofErr w:type="spellEnd"/>
      <w:r w:rsidRPr="007971C7">
        <w:rPr>
          <w:lang w:eastAsia="zh-CN"/>
        </w:rPr>
        <w:t xml:space="preserve"> Response window configured in </w:t>
      </w:r>
      <w:r w:rsidRPr="007971C7">
        <w:rPr>
          <w:i/>
          <w:lang w:eastAsia="zh-CN"/>
        </w:rPr>
        <w:t>RACH-</w:t>
      </w:r>
      <w:proofErr w:type="spellStart"/>
      <w:r w:rsidRPr="007971C7">
        <w:rPr>
          <w:i/>
          <w:lang w:eastAsia="zh-CN"/>
        </w:rPr>
        <w:t>ConfigGenericTwoStepRA</w:t>
      </w:r>
      <w:proofErr w:type="spellEnd"/>
      <w:r w:rsidRPr="007971C7">
        <w:t xml:space="preserve">, </w:t>
      </w:r>
      <w:r w:rsidRPr="007971C7">
        <w:rPr>
          <w:rFonts w:cs="v4.2.0"/>
        </w:rPr>
        <w:t xml:space="preserve">the UE shall perform the </w:t>
      </w:r>
      <w:proofErr w:type="gramStart"/>
      <w:r w:rsidRPr="007971C7">
        <w:rPr>
          <w:rFonts w:cs="v4.2.0"/>
        </w:rPr>
        <w:t>Random Access</w:t>
      </w:r>
      <w:proofErr w:type="gramEnd"/>
      <w:r w:rsidRPr="007971C7">
        <w:rPr>
          <w:rFonts w:cs="v4.2.0"/>
        </w:rPr>
        <w:t xml:space="preserve">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w:t>
      </w:r>
      <w:proofErr w:type="spellStart"/>
      <w:r w:rsidRPr="007971C7">
        <w:rPr>
          <w:rFonts w:cs="v4.2.0"/>
        </w:rPr>
        <w:t>backoff</w:t>
      </w:r>
      <w:proofErr w:type="spellEnd"/>
      <w:r w:rsidRPr="007971C7">
        <w:rPr>
          <w:rFonts w:cs="v4.2.0"/>
        </w:rPr>
        <w:t xml:space="preserve"> time expires</w:t>
      </w:r>
      <w:r w:rsidRPr="007971C7">
        <w:t>.</w:t>
      </w:r>
    </w:p>
    <w:p w14:paraId="752CC89F" w14:textId="77777777" w:rsidR="006175E2" w:rsidRPr="007971C7" w:rsidRDefault="006175E2" w:rsidP="006175E2">
      <w:pPr>
        <w:pStyle w:val="B2"/>
        <w:ind w:left="993" w:hanging="426"/>
      </w:pPr>
      <w:r w:rsidRPr="007971C7">
        <w:lastRenderedPageBreak/>
        <w:t>6.4.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w:t>
      </w:r>
      <w:proofErr w:type="gramStart"/>
      <w:r w:rsidRPr="007971C7">
        <w:t>Random Access</w:t>
      </w:r>
      <w:proofErr w:type="gramEnd"/>
      <w:r w:rsidRPr="007971C7">
        <w:t xml:space="preserve"> Preamble identifier matching the transmitted Random Access Preamble after 5 preambles have been received by the System Simulator.</w:t>
      </w:r>
    </w:p>
    <w:p w14:paraId="5219749F" w14:textId="77777777" w:rsidR="006175E2" w:rsidRPr="007971C7" w:rsidRDefault="006175E2" w:rsidP="006175E2">
      <w:pPr>
        <w:pStyle w:val="B2"/>
        <w:ind w:left="993" w:hanging="426"/>
      </w:pPr>
      <w:r w:rsidRPr="007971C7">
        <w:t>6.5.</w:t>
      </w:r>
      <w:r w:rsidRPr="007971C7">
        <w:tab/>
        <w:t xml:space="preserve">As the received </w:t>
      </w:r>
      <w:proofErr w:type="spellStart"/>
      <w:r w:rsidRPr="007971C7">
        <w:t>MsgB</w:t>
      </w:r>
      <w:proofErr w:type="spellEnd"/>
      <w:r w:rsidRPr="007971C7">
        <w:t xml:space="preserv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359BD127" w14:textId="5443EC9B" w:rsidR="006175E2" w:rsidRPr="007971C7" w:rsidRDefault="006175E2" w:rsidP="006175E2">
      <w:pPr>
        <w:pStyle w:val="B2"/>
        <w:ind w:left="993" w:hanging="426"/>
      </w:pPr>
      <w:r w:rsidRPr="007971C7">
        <w:t>6.6.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ins w:id="13" w:author="Cardalda-Garcia Adrian 1CD2" w:date="2022-07-20T15:52:00Z">
        <w:r>
          <w:t xml:space="preserve"> Measure the power of the first </w:t>
        </w:r>
        <w:proofErr w:type="spellStart"/>
        <w:r>
          <w:t>MsgA</w:t>
        </w:r>
        <w:proofErr w:type="spellEnd"/>
        <w:r>
          <w:t xml:space="preserve"> PUSCH transmission and </w:t>
        </w:r>
        <w:r w:rsidRPr="007971C7">
          <w:t>it shall not exceed the values specified in clause 6.3.2.2.</w:t>
        </w:r>
        <w:r>
          <w:t>4</w:t>
        </w:r>
        <w:r w:rsidRPr="007971C7">
          <w:t>.5</w:t>
        </w:r>
        <w:r>
          <w:t>.</w:t>
        </w:r>
      </w:ins>
    </w:p>
    <w:p w14:paraId="35B39365" w14:textId="77777777" w:rsidR="006175E2" w:rsidRPr="007971C7" w:rsidRDefault="006175E2" w:rsidP="006175E2">
      <w:pPr>
        <w:pStyle w:val="H6"/>
        <w:keepNext w:val="0"/>
        <w:keepLines w:val="0"/>
        <w:rPr>
          <w:lang w:eastAsia="sv-SE"/>
        </w:rPr>
      </w:pPr>
      <w:r w:rsidRPr="007971C7">
        <w:rPr>
          <w:lang w:eastAsia="sv-SE"/>
        </w:rPr>
        <w:t>6.3.2.2.4.4.3</w:t>
      </w:r>
      <w:r w:rsidRPr="007971C7">
        <w:rPr>
          <w:lang w:eastAsia="sv-SE"/>
        </w:rPr>
        <w:tab/>
        <w:t>Message contents</w:t>
      </w:r>
    </w:p>
    <w:p w14:paraId="452A5572" w14:textId="77777777" w:rsidR="006175E2" w:rsidRPr="007971C7" w:rsidRDefault="006175E2" w:rsidP="006175E2">
      <w:pPr>
        <w:rPr>
          <w:lang w:eastAsia="sv-SE"/>
        </w:rPr>
      </w:pPr>
      <w:r w:rsidRPr="007971C7">
        <w:rPr>
          <w:lang w:eastAsia="sv-SE"/>
        </w:rPr>
        <w:t>Message contents are according to TS 38.508-1 [14] clause 7.3.1 with the following exceptions:</w:t>
      </w:r>
    </w:p>
    <w:p w14:paraId="041CC265" w14:textId="77777777" w:rsidR="006175E2" w:rsidRPr="007971C7" w:rsidRDefault="006175E2" w:rsidP="006175E2">
      <w:pPr>
        <w:pStyle w:val="TH"/>
        <w:keepNext w:val="0"/>
        <w:keepLines w:val="0"/>
      </w:pPr>
      <w:r w:rsidRPr="007971C7">
        <w:t xml:space="preserve">Table </w:t>
      </w:r>
      <w:r w:rsidRPr="007971C7">
        <w:rPr>
          <w:lang w:eastAsia="sv-SE"/>
        </w:rPr>
        <w:t>6.3.2.2.4.4.3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175E2" w:rsidRPr="007971C7" w14:paraId="4AD08723" w14:textId="77777777" w:rsidTr="003010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5A5735" w14:textId="77777777" w:rsidR="006175E2" w:rsidRPr="007971C7" w:rsidRDefault="006175E2" w:rsidP="0030100B">
            <w:pPr>
              <w:pStyle w:val="TAH"/>
              <w:keepNext w:val="0"/>
              <w:keepLines w:val="0"/>
            </w:pPr>
            <w:r w:rsidRPr="007971C7">
              <w:t>Default Message Contents</w:t>
            </w:r>
          </w:p>
        </w:tc>
      </w:tr>
      <w:tr w:rsidR="006175E2" w:rsidRPr="007971C7" w14:paraId="1040237E"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DD1F5C" w14:textId="77777777" w:rsidR="006175E2" w:rsidRPr="007971C7" w:rsidRDefault="006175E2" w:rsidP="0030100B">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08D781" w14:textId="77777777" w:rsidR="006175E2" w:rsidRPr="007971C7" w:rsidRDefault="006175E2" w:rsidP="0030100B">
            <w:pPr>
              <w:pStyle w:val="TAL"/>
              <w:keepNext w:val="0"/>
              <w:keepLines w:val="0"/>
            </w:pPr>
          </w:p>
        </w:tc>
      </w:tr>
      <w:tr w:rsidR="006175E2" w:rsidRPr="007971C7" w14:paraId="7E5784B4"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9E5206" w14:textId="77777777" w:rsidR="006175E2" w:rsidRPr="007971C7" w:rsidRDefault="006175E2" w:rsidP="0030100B">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D5AF6" w14:textId="77777777" w:rsidR="006175E2" w:rsidRPr="007971C7" w:rsidRDefault="006175E2" w:rsidP="0030100B">
            <w:pPr>
              <w:pStyle w:val="TAL"/>
              <w:keepNext w:val="0"/>
              <w:keepLines w:val="0"/>
            </w:pPr>
          </w:p>
        </w:tc>
      </w:tr>
      <w:tr w:rsidR="006175E2" w:rsidRPr="007971C7" w14:paraId="19039027"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tcPr>
          <w:p w14:paraId="7E8AD876" w14:textId="77777777" w:rsidR="006175E2" w:rsidRPr="007971C7" w:rsidRDefault="006175E2" w:rsidP="0030100B">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F9F1670" w14:textId="77777777" w:rsidR="006175E2" w:rsidRPr="007971C7" w:rsidRDefault="006175E2" w:rsidP="0030100B">
            <w:pPr>
              <w:pStyle w:val="TAL"/>
            </w:pPr>
            <w:r w:rsidRPr="007971C7">
              <w:t>Table 4.6.3-115 with SSB-Index 0</w:t>
            </w:r>
          </w:p>
          <w:p w14:paraId="052C8C00" w14:textId="77777777" w:rsidR="006175E2" w:rsidRPr="007971C7" w:rsidRDefault="006175E2" w:rsidP="0030100B">
            <w:pPr>
              <w:pStyle w:val="TAL"/>
              <w:keepNext w:val="0"/>
              <w:keepLines w:val="0"/>
            </w:pPr>
            <w:r w:rsidRPr="007971C7">
              <w:t>Table 4.6.3-120 with SSB-Index 0</w:t>
            </w:r>
          </w:p>
        </w:tc>
      </w:tr>
    </w:tbl>
    <w:p w14:paraId="38BDEBD4" w14:textId="77777777" w:rsidR="006175E2" w:rsidRPr="007971C7" w:rsidRDefault="006175E2" w:rsidP="006175E2">
      <w:pPr>
        <w:rPr>
          <w:lang w:eastAsia="sv-SE"/>
        </w:rPr>
      </w:pPr>
    </w:p>
    <w:p w14:paraId="690CFEAD" w14:textId="77777777" w:rsidR="006175E2" w:rsidRPr="007971C7" w:rsidRDefault="006175E2" w:rsidP="006175E2">
      <w:pPr>
        <w:pStyle w:val="H6"/>
        <w:keepNext w:val="0"/>
        <w:keepLines w:val="0"/>
        <w:rPr>
          <w:lang w:eastAsia="sv-SE"/>
        </w:rPr>
      </w:pPr>
      <w:r w:rsidRPr="007971C7">
        <w:rPr>
          <w:lang w:eastAsia="sv-SE"/>
        </w:rPr>
        <w:t>6.3.2.2.4.5</w:t>
      </w:r>
      <w:r w:rsidRPr="007971C7">
        <w:rPr>
          <w:lang w:eastAsia="sv-SE"/>
        </w:rPr>
        <w:tab/>
        <w:t>Test requirement</w:t>
      </w:r>
    </w:p>
    <w:p w14:paraId="32932ACF" w14:textId="68F7B789" w:rsidR="006175E2" w:rsidRPr="007971C7" w:rsidRDefault="006175E2" w:rsidP="006175E2">
      <w:r w:rsidRPr="007971C7">
        <w:t xml:space="preserve">Table </w:t>
      </w:r>
      <w:r w:rsidRPr="007971C7">
        <w:rPr>
          <w:lang w:eastAsia="sv-SE"/>
        </w:rPr>
        <w:t>6.3.2.2.4.5-2</w:t>
      </w:r>
      <w:r w:rsidRPr="007971C7">
        <w:t xml:space="preserve"> defines the primary level settings for non-contention based random access test in FR</w:t>
      </w:r>
      <w:ins w:id="14" w:author="Cardalda-Garcia Adrian 1CD2" w:date="2022-08-05T19:27:00Z">
        <w:r w:rsidR="00254242">
          <w:t>1</w:t>
        </w:r>
      </w:ins>
      <w:bookmarkStart w:id="15" w:name="_GoBack"/>
      <w:bookmarkEnd w:id="15"/>
      <w:del w:id="16" w:author="Cardalda-Garcia Adrian 1CD2" w:date="2022-08-05T19:27:00Z">
        <w:r w:rsidRPr="007971C7" w:rsidDel="00254242">
          <w:delText>2</w:delText>
        </w:r>
      </w:del>
      <w:r w:rsidRPr="007971C7">
        <w:t xml:space="preserve"> for NR Standalone. </w:t>
      </w:r>
      <w:del w:id="17" w:author="Cardalda-Garcia Adrian 1CD2" w:date="2022-08-05T19:27:00Z">
        <w:r w:rsidRPr="007971C7" w:rsidDel="00254242">
          <w:delText>The test requirements are FFS.</w:delText>
        </w:r>
      </w:del>
    </w:p>
    <w:p w14:paraId="52DE199F" w14:textId="77777777" w:rsidR="006175E2" w:rsidRPr="007971C7" w:rsidRDefault="006175E2" w:rsidP="006175E2">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175E2" w:rsidRPr="007971C7" w14:paraId="34840387" w14:textId="77777777" w:rsidTr="0030100B">
        <w:trPr>
          <w:tblHeader/>
          <w:jc w:val="center"/>
        </w:trPr>
        <w:tc>
          <w:tcPr>
            <w:tcW w:w="3652" w:type="dxa"/>
            <w:gridSpan w:val="3"/>
            <w:shd w:val="clear" w:color="auto" w:fill="auto"/>
          </w:tcPr>
          <w:p w14:paraId="2D89BB1C" w14:textId="77777777" w:rsidR="006175E2" w:rsidRPr="007971C7" w:rsidRDefault="006175E2" w:rsidP="0030100B">
            <w:pPr>
              <w:pStyle w:val="TAH"/>
              <w:keepNext w:val="0"/>
              <w:keepLines w:val="0"/>
            </w:pPr>
            <w:r w:rsidRPr="007971C7">
              <w:t>Parameter</w:t>
            </w:r>
          </w:p>
        </w:tc>
        <w:tc>
          <w:tcPr>
            <w:tcW w:w="1276" w:type="dxa"/>
            <w:shd w:val="clear" w:color="auto" w:fill="auto"/>
          </w:tcPr>
          <w:p w14:paraId="17DBEC8D" w14:textId="77777777" w:rsidR="006175E2" w:rsidRPr="007971C7" w:rsidRDefault="006175E2" w:rsidP="0030100B">
            <w:pPr>
              <w:pStyle w:val="TAH"/>
              <w:keepNext w:val="0"/>
              <w:keepLines w:val="0"/>
            </w:pPr>
            <w:r w:rsidRPr="007971C7">
              <w:t>Unit</w:t>
            </w:r>
          </w:p>
        </w:tc>
        <w:tc>
          <w:tcPr>
            <w:tcW w:w="2551" w:type="dxa"/>
            <w:shd w:val="clear" w:color="auto" w:fill="auto"/>
          </w:tcPr>
          <w:p w14:paraId="6B0EACB8" w14:textId="77777777" w:rsidR="006175E2" w:rsidRPr="007971C7" w:rsidRDefault="006175E2" w:rsidP="0030100B">
            <w:pPr>
              <w:pStyle w:val="TAH"/>
              <w:keepNext w:val="0"/>
              <w:keepLines w:val="0"/>
            </w:pPr>
            <w:r w:rsidRPr="007971C7">
              <w:t>Test-1</w:t>
            </w:r>
          </w:p>
        </w:tc>
        <w:tc>
          <w:tcPr>
            <w:tcW w:w="2268" w:type="dxa"/>
            <w:shd w:val="clear" w:color="auto" w:fill="auto"/>
          </w:tcPr>
          <w:p w14:paraId="2D050455" w14:textId="77777777" w:rsidR="006175E2" w:rsidRPr="007971C7" w:rsidRDefault="006175E2" w:rsidP="0030100B">
            <w:pPr>
              <w:pStyle w:val="TAH"/>
              <w:keepNext w:val="0"/>
              <w:keepLines w:val="0"/>
              <w:rPr>
                <w:szCs w:val="18"/>
              </w:rPr>
            </w:pPr>
            <w:r w:rsidRPr="007971C7">
              <w:rPr>
                <w:szCs w:val="18"/>
              </w:rPr>
              <w:t>Comments</w:t>
            </w:r>
          </w:p>
        </w:tc>
      </w:tr>
      <w:tr w:rsidR="006175E2" w:rsidRPr="007971C7" w14:paraId="1F3D8564" w14:textId="77777777" w:rsidTr="0030100B">
        <w:trPr>
          <w:jc w:val="center"/>
        </w:trPr>
        <w:tc>
          <w:tcPr>
            <w:tcW w:w="2093" w:type="dxa"/>
            <w:gridSpan w:val="2"/>
            <w:vMerge w:val="restart"/>
            <w:shd w:val="clear" w:color="auto" w:fill="auto"/>
          </w:tcPr>
          <w:p w14:paraId="478812EE" w14:textId="77777777" w:rsidR="006175E2" w:rsidRPr="007971C7" w:rsidRDefault="006175E2" w:rsidP="0030100B">
            <w:pPr>
              <w:pStyle w:val="TAL"/>
              <w:keepNext w:val="0"/>
              <w:keepLines w:val="0"/>
            </w:pPr>
            <w:r w:rsidRPr="007971C7">
              <w:t>SSB Configuration</w:t>
            </w:r>
          </w:p>
        </w:tc>
        <w:tc>
          <w:tcPr>
            <w:tcW w:w="1559" w:type="dxa"/>
            <w:shd w:val="clear" w:color="auto" w:fill="auto"/>
          </w:tcPr>
          <w:p w14:paraId="4A4B19D7" w14:textId="77777777" w:rsidR="006175E2" w:rsidRPr="007971C7" w:rsidRDefault="006175E2" w:rsidP="0030100B">
            <w:pPr>
              <w:pStyle w:val="TAL"/>
              <w:keepNext w:val="0"/>
              <w:keepLines w:val="0"/>
            </w:pPr>
            <w:r w:rsidRPr="007971C7">
              <w:rPr>
                <w:bCs/>
              </w:rPr>
              <w:t>Config 1</w:t>
            </w:r>
          </w:p>
        </w:tc>
        <w:tc>
          <w:tcPr>
            <w:tcW w:w="1276" w:type="dxa"/>
            <w:vMerge w:val="restart"/>
            <w:shd w:val="clear" w:color="auto" w:fill="auto"/>
          </w:tcPr>
          <w:p w14:paraId="3E2B1DBB" w14:textId="77777777" w:rsidR="006175E2" w:rsidRPr="007971C7" w:rsidRDefault="006175E2" w:rsidP="0030100B">
            <w:pPr>
              <w:pStyle w:val="TAL"/>
              <w:keepNext w:val="0"/>
              <w:keepLines w:val="0"/>
            </w:pPr>
          </w:p>
        </w:tc>
        <w:tc>
          <w:tcPr>
            <w:tcW w:w="2551" w:type="dxa"/>
            <w:shd w:val="clear" w:color="auto" w:fill="auto"/>
          </w:tcPr>
          <w:p w14:paraId="1720537F" w14:textId="77777777" w:rsidR="006175E2" w:rsidRPr="007971C7" w:rsidRDefault="006175E2" w:rsidP="0030100B">
            <w:pPr>
              <w:pStyle w:val="TAL"/>
              <w:keepNext w:val="0"/>
              <w:keepLines w:val="0"/>
              <w:rPr>
                <w:bCs/>
              </w:rPr>
            </w:pPr>
            <w:r w:rsidRPr="007971C7">
              <w:rPr>
                <w:bCs/>
              </w:rPr>
              <w:t>SSB.1 FR1</w:t>
            </w:r>
          </w:p>
        </w:tc>
        <w:tc>
          <w:tcPr>
            <w:tcW w:w="2268" w:type="dxa"/>
            <w:vMerge w:val="restart"/>
            <w:shd w:val="clear" w:color="auto" w:fill="auto"/>
          </w:tcPr>
          <w:p w14:paraId="4E2FEA54" w14:textId="77777777" w:rsidR="006175E2" w:rsidRPr="007971C7" w:rsidRDefault="006175E2" w:rsidP="0030100B">
            <w:pPr>
              <w:pStyle w:val="TAL"/>
              <w:keepNext w:val="0"/>
              <w:keepLines w:val="0"/>
            </w:pPr>
            <w:r w:rsidRPr="007971C7">
              <w:t>As defined in A.3.1, except for number of SSBs per SS-burst and SS/PBCH block index as below</w:t>
            </w:r>
          </w:p>
        </w:tc>
      </w:tr>
      <w:tr w:rsidR="006175E2" w:rsidRPr="007971C7" w14:paraId="319ACA5E" w14:textId="77777777" w:rsidTr="0030100B">
        <w:trPr>
          <w:jc w:val="center"/>
        </w:trPr>
        <w:tc>
          <w:tcPr>
            <w:tcW w:w="2093" w:type="dxa"/>
            <w:gridSpan w:val="2"/>
            <w:vMerge/>
            <w:shd w:val="clear" w:color="auto" w:fill="auto"/>
          </w:tcPr>
          <w:p w14:paraId="1632FDE2" w14:textId="77777777" w:rsidR="006175E2" w:rsidRPr="007971C7" w:rsidRDefault="006175E2" w:rsidP="0030100B">
            <w:pPr>
              <w:pStyle w:val="TAL"/>
              <w:keepNext w:val="0"/>
              <w:keepLines w:val="0"/>
            </w:pPr>
          </w:p>
        </w:tc>
        <w:tc>
          <w:tcPr>
            <w:tcW w:w="1559" w:type="dxa"/>
            <w:shd w:val="clear" w:color="auto" w:fill="auto"/>
          </w:tcPr>
          <w:p w14:paraId="3D42958D" w14:textId="77777777" w:rsidR="006175E2" w:rsidRPr="007971C7" w:rsidRDefault="006175E2" w:rsidP="0030100B">
            <w:pPr>
              <w:pStyle w:val="TAL"/>
              <w:keepNext w:val="0"/>
              <w:keepLines w:val="0"/>
            </w:pPr>
            <w:r w:rsidRPr="007971C7">
              <w:rPr>
                <w:bCs/>
              </w:rPr>
              <w:t>Config 2</w:t>
            </w:r>
          </w:p>
        </w:tc>
        <w:tc>
          <w:tcPr>
            <w:tcW w:w="1276" w:type="dxa"/>
            <w:vMerge/>
            <w:shd w:val="clear" w:color="auto" w:fill="auto"/>
          </w:tcPr>
          <w:p w14:paraId="3E7022E1" w14:textId="77777777" w:rsidR="006175E2" w:rsidRPr="007971C7" w:rsidRDefault="006175E2" w:rsidP="0030100B">
            <w:pPr>
              <w:pStyle w:val="TAL"/>
              <w:keepNext w:val="0"/>
              <w:keepLines w:val="0"/>
            </w:pPr>
          </w:p>
        </w:tc>
        <w:tc>
          <w:tcPr>
            <w:tcW w:w="2551" w:type="dxa"/>
            <w:shd w:val="clear" w:color="auto" w:fill="auto"/>
          </w:tcPr>
          <w:p w14:paraId="6EF6F7B7" w14:textId="77777777" w:rsidR="006175E2" w:rsidRPr="007971C7" w:rsidRDefault="006175E2" w:rsidP="0030100B">
            <w:pPr>
              <w:pStyle w:val="TAL"/>
              <w:keepNext w:val="0"/>
              <w:keepLines w:val="0"/>
              <w:rPr>
                <w:bCs/>
              </w:rPr>
            </w:pPr>
            <w:r w:rsidRPr="007971C7">
              <w:rPr>
                <w:bCs/>
              </w:rPr>
              <w:t>SSB.2 FR1</w:t>
            </w:r>
          </w:p>
        </w:tc>
        <w:tc>
          <w:tcPr>
            <w:tcW w:w="2268" w:type="dxa"/>
            <w:vMerge/>
            <w:shd w:val="clear" w:color="auto" w:fill="auto"/>
          </w:tcPr>
          <w:p w14:paraId="138A097D" w14:textId="77777777" w:rsidR="006175E2" w:rsidRPr="007971C7" w:rsidRDefault="006175E2" w:rsidP="0030100B">
            <w:pPr>
              <w:pStyle w:val="TAL"/>
              <w:keepNext w:val="0"/>
              <w:keepLines w:val="0"/>
            </w:pPr>
          </w:p>
        </w:tc>
      </w:tr>
      <w:tr w:rsidR="006175E2" w:rsidRPr="007971C7" w14:paraId="24CF9A2B" w14:textId="77777777" w:rsidTr="0030100B">
        <w:trPr>
          <w:jc w:val="center"/>
        </w:trPr>
        <w:tc>
          <w:tcPr>
            <w:tcW w:w="3652" w:type="dxa"/>
            <w:gridSpan w:val="3"/>
            <w:shd w:val="clear" w:color="auto" w:fill="auto"/>
          </w:tcPr>
          <w:p w14:paraId="1A523657" w14:textId="77777777" w:rsidR="006175E2" w:rsidRPr="007971C7" w:rsidRDefault="006175E2" w:rsidP="0030100B">
            <w:pPr>
              <w:pStyle w:val="TAL"/>
              <w:keepNext w:val="0"/>
              <w:keepLines w:val="0"/>
            </w:pPr>
            <w:r w:rsidRPr="007971C7">
              <w:t>Number of SSBs per SS-burst</w:t>
            </w:r>
          </w:p>
        </w:tc>
        <w:tc>
          <w:tcPr>
            <w:tcW w:w="1276" w:type="dxa"/>
            <w:shd w:val="clear" w:color="auto" w:fill="auto"/>
          </w:tcPr>
          <w:p w14:paraId="5EFB784D" w14:textId="77777777" w:rsidR="006175E2" w:rsidRPr="007971C7" w:rsidRDefault="006175E2" w:rsidP="0030100B">
            <w:pPr>
              <w:pStyle w:val="TAL"/>
              <w:keepNext w:val="0"/>
              <w:keepLines w:val="0"/>
            </w:pPr>
          </w:p>
        </w:tc>
        <w:tc>
          <w:tcPr>
            <w:tcW w:w="2551" w:type="dxa"/>
            <w:shd w:val="clear" w:color="auto" w:fill="auto"/>
          </w:tcPr>
          <w:p w14:paraId="704313DC" w14:textId="77777777" w:rsidR="006175E2" w:rsidRPr="007971C7" w:rsidRDefault="006175E2" w:rsidP="0030100B">
            <w:pPr>
              <w:pStyle w:val="TAL"/>
              <w:keepNext w:val="0"/>
              <w:keepLines w:val="0"/>
              <w:rPr>
                <w:bCs/>
              </w:rPr>
            </w:pPr>
            <w:r w:rsidRPr="007971C7">
              <w:rPr>
                <w:bCs/>
              </w:rPr>
              <w:t>2</w:t>
            </w:r>
          </w:p>
        </w:tc>
        <w:tc>
          <w:tcPr>
            <w:tcW w:w="2268" w:type="dxa"/>
            <w:shd w:val="clear" w:color="auto" w:fill="auto"/>
          </w:tcPr>
          <w:p w14:paraId="585DE2B8" w14:textId="77777777" w:rsidR="006175E2" w:rsidRPr="007971C7" w:rsidRDefault="006175E2" w:rsidP="0030100B">
            <w:pPr>
              <w:pStyle w:val="TAL"/>
              <w:keepNext w:val="0"/>
              <w:keepLines w:val="0"/>
            </w:pPr>
            <w:r w:rsidRPr="007971C7">
              <w:t>Different from the definition in A.3.1</w:t>
            </w:r>
          </w:p>
        </w:tc>
      </w:tr>
      <w:tr w:rsidR="006175E2" w:rsidRPr="007971C7" w14:paraId="5A321CB1" w14:textId="77777777" w:rsidTr="0030100B">
        <w:trPr>
          <w:jc w:val="center"/>
        </w:trPr>
        <w:tc>
          <w:tcPr>
            <w:tcW w:w="3652" w:type="dxa"/>
            <w:gridSpan w:val="3"/>
            <w:shd w:val="clear" w:color="auto" w:fill="auto"/>
          </w:tcPr>
          <w:p w14:paraId="4B5A179F" w14:textId="77777777" w:rsidR="006175E2" w:rsidRPr="007971C7" w:rsidRDefault="006175E2" w:rsidP="0030100B">
            <w:pPr>
              <w:pStyle w:val="TAL"/>
              <w:keepNext w:val="0"/>
              <w:keepLines w:val="0"/>
            </w:pPr>
            <w:r w:rsidRPr="007971C7">
              <w:t>SS/PBCH block index</w:t>
            </w:r>
          </w:p>
        </w:tc>
        <w:tc>
          <w:tcPr>
            <w:tcW w:w="1276" w:type="dxa"/>
            <w:shd w:val="clear" w:color="auto" w:fill="auto"/>
          </w:tcPr>
          <w:p w14:paraId="5A490AD9" w14:textId="77777777" w:rsidR="006175E2" w:rsidRPr="007971C7" w:rsidRDefault="006175E2" w:rsidP="0030100B">
            <w:pPr>
              <w:pStyle w:val="TAL"/>
              <w:keepNext w:val="0"/>
              <w:keepLines w:val="0"/>
            </w:pPr>
          </w:p>
        </w:tc>
        <w:tc>
          <w:tcPr>
            <w:tcW w:w="2551" w:type="dxa"/>
            <w:shd w:val="clear" w:color="auto" w:fill="auto"/>
          </w:tcPr>
          <w:p w14:paraId="3F3209BD" w14:textId="77777777" w:rsidR="006175E2" w:rsidRPr="007971C7" w:rsidRDefault="006175E2" w:rsidP="0030100B">
            <w:pPr>
              <w:pStyle w:val="TAL"/>
              <w:keepNext w:val="0"/>
              <w:keepLines w:val="0"/>
              <w:rPr>
                <w:bCs/>
              </w:rPr>
            </w:pPr>
            <w:r w:rsidRPr="007971C7">
              <w:rPr>
                <w:bCs/>
              </w:rPr>
              <w:t>0,1</w:t>
            </w:r>
          </w:p>
        </w:tc>
        <w:tc>
          <w:tcPr>
            <w:tcW w:w="2268" w:type="dxa"/>
            <w:shd w:val="clear" w:color="auto" w:fill="auto"/>
          </w:tcPr>
          <w:p w14:paraId="7DAC6881" w14:textId="77777777" w:rsidR="006175E2" w:rsidRPr="007971C7" w:rsidRDefault="006175E2" w:rsidP="0030100B">
            <w:pPr>
              <w:pStyle w:val="TAL"/>
              <w:keepNext w:val="0"/>
              <w:keepLines w:val="0"/>
            </w:pPr>
            <w:r w:rsidRPr="007971C7">
              <w:t>Different from the definition in A.3.1</w:t>
            </w:r>
          </w:p>
        </w:tc>
      </w:tr>
      <w:tr w:rsidR="006175E2" w:rsidRPr="007971C7" w14:paraId="018F73F3" w14:textId="77777777" w:rsidTr="0030100B">
        <w:trPr>
          <w:jc w:val="center"/>
        </w:trPr>
        <w:tc>
          <w:tcPr>
            <w:tcW w:w="2093" w:type="dxa"/>
            <w:gridSpan w:val="2"/>
            <w:vMerge w:val="restart"/>
            <w:shd w:val="clear" w:color="auto" w:fill="auto"/>
          </w:tcPr>
          <w:p w14:paraId="4F8387A5" w14:textId="77777777" w:rsidR="006175E2" w:rsidRPr="007971C7" w:rsidRDefault="006175E2" w:rsidP="0030100B">
            <w:pPr>
              <w:pStyle w:val="TAL"/>
              <w:keepNext w:val="0"/>
              <w:keepLines w:val="0"/>
            </w:pPr>
            <w:r w:rsidRPr="007971C7">
              <w:t>Duplex Mode for Cell 2</w:t>
            </w:r>
          </w:p>
        </w:tc>
        <w:tc>
          <w:tcPr>
            <w:tcW w:w="1559" w:type="dxa"/>
            <w:shd w:val="clear" w:color="auto" w:fill="auto"/>
          </w:tcPr>
          <w:p w14:paraId="03F79A83" w14:textId="77777777" w:rsidR="006175E2" w:rsidRPr="007971C7" w:rsidRDefault="006175E2" w:rsidP="0030100B">
            <w:pPr>
              <w:pStyle w:val="TAL"/>
              <w:keepNext w:val="0"/>
              <w:keepLines w:val="0"/>
            </w:pPr>
            <w:r w:rsidRPr="007971C7">
              <w:rPr>
                <w:bCs/>
              </w:rPr>
              <w:t>Config 1</w:t>
            </w:r>
          </w:p>
        </w:tc>
        <w:tc>
          <w:tcPr>
            <w:tcW w:w="1276" w:type="dxa"/>
            <w:vMerge w:val="restart"/>
            <w:shd w:val="clear" w:color="auto" w:fill="auto"/>
          </w:tcPr>
          <w:p w14:paraId="4CEF57B3" w14:textId="77777777" w:rsidR="006175E2" w:rsidRPr="007971C7" w:rsidRDefault="006175E2" w:rsidP="0030100B">
            <w:pPr>
              <w:pStyle w:val="TAL"/>
              <w:keepNext w:val="0"/>
              <w:keepLines w:val="0"/>
            </w:pPr>
          </w:p>
        </w:tc>
        <w:tc>
          <w:tcPr>
            <w:tcW w:w="2551" w:type="dxa"/>
            <w:shd w:val="clear" w:color="auto" w:fill="auto"/>
          </w:tcPr>
          <w:p w14:paraId="15044C24" w14:textId="77777777" w:rsidR="006175E2" w:rsidRPr="007971C7" w:rsidRDefault="006175E2" w:rsidP="0030100B">
            <w:pPr>
              <w:pStyle w:val="TAL"/>
              <w:keepNext w:val="0"/>
              <w:keepLines w:val="0"/>
              <w:rPr>
                <w:bCs/>
              </w:rPr>
            </w:pPr>
            <w:r w:rsidRPr="007971C7">
              <w:rPr>
                <w:bCs/>
              </w:rPr>
              <w:t>FDD</w:t>
            </w:r>
          </w:p>
        </w:tc>
        <w:tc>
          <w:tcPr>
            <w:tcW w:w="2268" w:type="dxa"/>
            <w:vMerge w:val="restart"/>
            <w:shd w:val="clear" w:color="auto" w:fill="auto"/>
          </w:tcPr>
          <w:p w14:paraId="60E9B9F2" w14:textId="77777777" w:rsidR="006175E2" w:rsidRPr="007971C7" w:rsidRDefault="006175E2" w:rsidP="0030100B">
            <w:pPr>
              <w:pStyle w:val="TAL"/>
              <w:keepNext w:val="0"/>
              <w:keepLines w:val="0"/>
            </w:pPr>
          </w:p>
        </w:tc>
      </w:tr>
      <w:tr w:rsidR="006175E2" w:rsidRPr="007971C7" w14:paraId="0924B0BF" w14:textId="77777777" w:rsidTr="0030100B">
        <w:trPr>
          <w:jc w:val="center"/>
        </w:trPr>
        <w:tc>
          <w:tcPr>
            <w:tcW w:w="2093" w:type="dxa"/>
            <w:gridSpan w:val="2"/>
            <w:vMerge/>
            <w:shd w:val="clear" w:color="auto" w:fill="auto"/>
          </w:tcPr>
          <w:p w14:paraId="775FEE7E" w14:textId="77777777" w:rsidR="006175E2" w:rsidRPr="007971C7" w:rsidRDefault="006175E2" w:rsidP="0030100B">
            <w:pPr>
              <w:pStyle w:val="TAL"/>
              <w:keepNext w:val="0"/>
              <w:keepLines w:val="0"/>
            </w:pPr>
          </w:p>
        </w:tc>
        <w:tc>
          <w:tcPr>
            <w:tcW w:w="1559" w:type="dxa"/>
            <w:shd w:val="clear" w:color="auto" w:fill="auto"/>
          </w:tcPr>
          <w:p w14:paraId="364D40FA" w14:textId="77777777" w:rsidR="006175E2" w:rsidRPr="007971C7" w:rsidRDefault="006175E2" w:rsidP="0030100B">
            <w:pPr>
              <w:pStyle w:val="TAL"/>
              <w:keepNext w:val="0"/>
              <w:keepLines w:val="0"/>
            </w:pPr>
            <w:r w:rsidRPr="007971C7">
              <w:rPr>
                <w:bCs/>
              </w:rPr>
              <w:t>Config 2</w:t>
            </w:r>
          </w:p>
        </w:tc>
        <w:tc>
          <w:tcPr>
            <w:tcW w:w="1276" w:type="dxa"/>
            <w:vMerge/>
            <w:shd w:val="clear" w:color="auto" w:fill="auto"/>
          </w:tcPr>
          <w:p w14:paraId="4CC276BC" w14:textId="77777777" w:rsidR="006175E2" w:rsidRPr="007971C7" w:rsidRDefault="006175E2" w:rsidP="0030100B">
            <w:pPr>
              <w:pStyle w:val="TAL"/>
              <w:keepNext w:val="0"/>
              <w:keepLines w:val="0"/>
            </w:pPr>
          </w:p>
        </w:tc>
        <w:tc>
          <w:tcPr>
            <w:tcW w:w="2551" w:type="dxa"/>
            <w:shd w:val="clear" w:color="auto" w:fill="auto"/>
          </w:tcPr>
          <w:p w14:paraId="5B51E1D0" w14:textId="77777777" w:rsidR="006175E2" w:rsidRPr="007971C7" w:rsidRDefault="006175E2" w:rsidP="0030100B">
            <w:pPr>
              <w:pStyle w:val="TAL"/>
              <w:keepNext w:val="0"/>
              <w:keepLines w:val="0"/>
              <w:rPr>
                <w:bCs/>
              </w:rPr>
            </w:pPr>
            <w:r w:rsidRPr="007971C7">
              <w:rPr>
                <w:bCs/>
              </w:rPr>
              <w:t>TDD</w:t>
            </w:r>
          </w:p>
        </w:tc>
        <w:tc>
          <w:tcPr>
            <w:tcW w:w="2268" w:type="dxa"/>
            <w:vMerge/>
            <w:shd w:val="clear" w:color="auto" w:fill="auto"/>
          </w:tcPr>
          <w:p w14:paraId="6F50C865" w14:textId="77777777" w:rsidR="006175E2" w:rsidRPr="007971C7" w:rsidRDefault="006175E2" w:rsidP="0030100B">
            <w:pPr>
              <w:pStyle w:val="TAL"/>
              <w:keepNext w:val="0"/>
              <w:keepLines w:val="0"/>
            </w:pPr>
          </w:p>
        </w:tc>
      </w:tr>
      <w:tr w:rsidR="006175E2" w:rsidRPr="007971C7" w14:paraId="1FC07885" w14:textId="77777777" w:rsidTr="0030100B">
        <w:trPr>
          <w:jc w:val="center"/>
        </w:trPr>
        <w:tc>
          <w:tcPr>
            <w:tcW w:w="2093" w:type="dxa"/>
            <w:gridSpan w:val="2"/>
            <w:shd w:val="clear" w:color="auto" w:fill="auto"/>
          </w:tcPr>
          <w:p w14:paraId="5F9D5225" w14:textId="77777777" w:rsidR="006175E2" w:rsidRPr="007971C7" w:rsidRDefault="006175E2" w:rsidP="0030100B">
            <w:pPr>
              <w:pStyle w:val="TAL"/>
              <w:keepNext w:val="0"/>
              <w:keepLines w:val="0"/>
            </w:pPr>
            <w:r w:rsidRPr="007971C7">
              <w:t>TDD Configuration</w:t>
            </w:r>
          </w:p>
        </w:tc>
        <w:tc>
          <w:tcPr>
            <w:tcW w:w="1559" w:type="dxa"/>
            <w:shd w:val="clear" w:color="auto" w:fill="auto"/>
          </w:tcPr>
          <w:p w14:paraId="31654F93" w14:textId="77777777" w:rsidR="006175E2" w:rsidRPr="007971C7" w:rsidRDefault="006175E2" w:rsidP="0030100B">
            <w:pPr>
              <w:pStyle w:val="TAL"/>
              <w:keepNext w:val="0"/>
              <w:keepLines w:val="0"/>
            </w:pPr>
            <w:r w:rsidRPr="007971C7">
              <w:rPr>
                <w:bCs/>
              </w:rPr>
              <w:t>Config 2</w:t>
            </w:r>
          </w:p>
        </w:tc>
        <w:tc>
          <w:tcPr>
            <w:tcW w:w="1276" w:type="dxa"/>
            <w:shd w:val="clear" w:color="auto" w:fill="auto"/>
          </w:tcPr>
          <w:p w14:paraId="16AA9717" w14:textId="77777777" w:rsidR="006175E2" w:rsidRPr="007971C7" w:rsidRDefault="006175E2" w:rsidP="0030100B">
            <w:pPr>
              <w:pStyle w:val="TAL"/>
              <w:keepNext w:val="0"/>
              <w:keepLines w:val="0"/>
            </w:pPr>
          </w:p>
        </w:tc>
        <w:tc>
          <w:tcPr>
            <w:tcW w:w="2551" w:type="dxa"/>
            <w:shd w:val="clear" w:color="auto" w:fill="auto"/>
          </w:tcPr>
          <w:p w14:paraId="29731B48" w14:textId="77777777" w:rsidR="006175E2" w:rsidRPr="007971C7" w:rsidRDefault="006175E2" w:rsidP="0030100B">
            <w:pPr>
              <w:pStyle w:val="TAL"/>
              <w:keepNext w:val="0"/>
              <w:keepLines w:val="0"/>
              <w:rPr>
                <w:bCs/>
              </w:rPr>
            </w:pPr>
            <w:r w:rsidRPr="007971C7">
              <w:t>TDDConf.2.1</w:t>
            </w:r>
          </w:p>
        </w:tc>
        <w:tc>
          <w:tcPr>
            <w:tcW w:w="2268" w:type="dxa"/>
            <w:shd w:val="clear" w:color="auto" w:fill="auto"/>
          </w:tcPr>
          <w:p w14:paraId="3FEA6F66" w14:textId="77777777" w:rsidR="006175E2" w:rsidRPr="007971C7" w:rsidRDefault="006175E2" w:rsidP="0030100B">
            <w:pPr>
              <w:pStyle w:val="TAL"/>
              <w:keepNext w:val="0"/>
              <w:keepLines w:val="0"/>
            </w:pPr>
          </w:p>
        </w:tc>
      </w:tr>
      <w:tr w:rsidR="006175E2" w:rsidRPr="007971C7" w14:paraId="3537E104" w14:textId="77777777" w:rsidTr="0030100B">
        <w:trPr>
          <w:jc w:val="center"/>
        </w:trPr>
        <w:tc>
          <w:tcPr>
            <w:tcW w:w="2093" w:type="dxa"/>
            <w:gridSpan w:val="2"/>
            <w:vMerge w:val="restart"/>
            <w:shd w:val="clear" w:color="auto" w:fill="auto"/>
          </w:tcPr>
          <w:p w14:paraId="35DC3F56" w14:textId="77777777" w:rsidR="006175E2" w:rsidRPr="007971C7" w:rsidRDefault="006175E2" w:rsidP="0030100B">
            <w:pPr>
              <w:pStyle w:val="TAL"/>
              <w:keepNext w:val="0"/>
              <w:keepLines w:val="0"/>
            </w:pPr>
            <w:r w:rsidRPr="007971C7">
              <w:rPr>
                <w:rFonts w:cs="v4.2.0"/>
                <w:lang w:eastAsia="zh-CN"/>
              </w:rPr>
              <w:t>CSI-RS for tracking</w:t>
            </w:r>
          </w:p>
        </w:tc>
        <w:tc>
          <w:tcPr>
            <w:tcW w:w="1559" w:type="dxa"/>
            <w:shd w:val="clear" w:color="auto" w:fill="auto"/>
          </w:tcPr>
          <w:p w14:paraId="5D76A8D9" w14:textId="77777777" w:rsidR="006175E2" w:rsidRPr="007971C7" w:rsidRDefault="006175E2" w:rsidP="0030100B">
            <w:pPr>
              <w:pStyle w:val="TAL"/>
              <w:keepNext w:val="0"/>
              <w:keepLines w:val="0"/>
              <w:rPr>
                <w:bCs/>
              </w:rPr>
            </w:pPr>
            <w:r w:rsidRPr="007971C7">
              <w:rPr>
                <w:rFonts w:cs="Arial"/>
                <w:bCs/>
                <w:lang w:eastAsia="zh-CN"/>
              </w:rPr>
              <w:t>Config 1</w:t>
            </w:r>
          </w:p>
        </w:tc>
        <w:tc>
          <w:tcPr>
            <w:tcW w:w="1276" w:type="dxa"/>
            <w:shd w:val="clear" w:color="auto" w:fill="auto"/>
          </w:tcPr>
          <w:p w14:paraId="2C38682C" w14:textId="77777777" w:rsidR="006175E2" w:rsidRPr="007971C7" w:rsidRDefault="006175E2" w:rsidP="0030100B">
            <w:pPr>
              <w:pStyle w:val="TAL"/>
              <w:keepNext w:val="0"/>
              <w:keepLines w:val="0"/>
            </w:pPr>
          </w:p>
        </w:tc>
        <w:tc>
          <w:tcPr>
            <w:tcW w:w="2551" w:type="dxa"/>
            <w:shd w:val="clear" w:color="auto" w:fill="auto"/>
          </w:tcPr>
          <w:p w14:paraId="0B012393" w14:textId="77777777" w:rsidR="006175E2" w:rsidRPr="007971C7" w:rsidRDefault="006175E2" w:rsidP="0030100B">
            <w:pPr>
              <w:pStyle w:val="TAL"/>
              <w:keepNext w:val="0"/>
              <w:keepLines w:val="0"/>
            </w:pPr>
            <w:r w:rsidRPr="007971C7">
              <w:rPr>
                <w:rFonts w:cs="Arial"/>
              </w:rPr>
              <w:t>TRS.1.1 FDD</w:t>
            </w:r>
          </w:p>
        </w:tc>
        <w:tc>
          <w:tcPr>
            <w:tcW w:w="2268" w:type="dxa"/>
            <w:shd w:val="clear" w:color="auto" w:fill="auto"/>
          </w:tcPr>
          <w:p w14:paraId="45BE6BBC" w14:textId="77777777" w:rsidR="006175E2" w:rsidRPr="007971C7" w:rsidRDefault="006175E2" w:rsidP="0030100B">
            <w:pPr>
              <w:pStyle w:val="TAL"/>
              <w:keepNext w:val="0"/>
              <w:keepLines w:val="0"/>
              <w:rPr>
                <w:highlight w:val="yellow"/>
              </w:rPr>
            </w:pPr>
          </w:p>
        </w:tc>
      </w:tr>
      <w:tr w:rsidR="006175E2" w:rsidRPr="007971C7" w14:paraId="462E902B" w14:textId="77777777" w:rsidTr="0030100B">
        <w:trPr>
          <w:jc w:val="center"/>
        </w:trPr>
        <w:tc>
          <w:tcPr>
            <w:tcW w:w="2093" w:type="dxa"/>
            <w:gridSpan w:val="2"/>
            <w:vMerge/>
            <w:shd w:val="clear" w:color="auto" w:fill="auto"/>
          </w:tcPr>
          <w:p w14:paraId="3BC02880" w14:textId="77777777" w:rsidR="006175E2" w:rsidRPr="007971C7" w:rsidRDefault="006175E2" w:rsidP="0030100B">
            <w:pPr>
              <w:pStyle w:val="TAL"/>
              <w:keepNext w:val="0"/>
              <w:keepLines w:val="0"/>
            </w:pPr>
          </w:p>
        </w:tc>
        <w:tc>
          <w:tcPr>
            <w:tcW w:w="1559" w:type="dxa"/>
            <w:shd w:val="clear" w:color="auto" w:fill="auto"/>
          </w:tcPr>
          <w:p w14:paraId="55DE8C5E" w14:textId="77777777" w:rsidR="006175E2" w:rsidRPr="007971C7" w:rsidRDefault="006175E2" w:rsidP="0030100B">
            <w:pPr>
              <w:pStyle w:val="TAL"/>
              <w:keepNext w:val="0"/>
              <w:keepLines w:val="0"/>
              <w:rPr>
                <w:bCs/>
              </w:rPr>
            </w:pPr>
            <w:r w:rsidRPr="007971C7">
              <w:rPr>
                <w:rFonts w:cs="Arial"/>
                <w:bCs/>
                <w:lang w:eastAsia="zh-CN"/>
              </w:rPr>
              <w:t>Config 2</w:t>
            </w:r>
          </w:p>
        </w:tc>
        <w:tc>
          <w:tcPr>
            <w:tcW w:w="1276" w:type="dxa"/>
            <w:shd w:val="clear" w:color="auto" w:fill="auto"/>
          </w:tcPr>
          <w:p w14:paraId="55BBD221" w14:textId="77777777" w:rsidR="006175E2" w:rsidRPr="007971C7" w:rsidRDefault="006175E2" w:rsidP="0030100B">
            <w:pPr>
              <w:pStyle w:val="TAL"/>
              <w:keepNext w:val="0"/>
              <w:keepLines w:val="0"/>
            </w:pPr>
          </w:p>
        </w:tc>
        <w:tc>
          <w:tcPr>
            <w:tcW w:w="2551" w:type="dxa"/>
            <w:shd w:val="clear" w:color="auto" w:fill="auto"/>
          </w:tcPr>
          <w:p w14:paraId="21792FFB" w14:textId="77777777" w:rsidR="006175E2" w:rsidRPr="007971C7" w:rsidRDefault="006175E2" w:rsidP="0030100B">
            <w:pPr>
              <w:pStyle w:val="TAL"/>
              <w:keepNext w:val="0"/>
              <w:keepLines w:val="0"/>
            </w:pPr>
            <w:r w:rsidRPr="007971C7">
              <w:rPr>
                <w:rFonts w:cs="Arial"/>
              </w:rPr>
              <w:t>TRS.1.2 TDD</w:t>
            </w:r>
          </w:p>
        </w:tc>
        <w:tc>
          <w:tcPr>
            <w:tcW w:w="2268" w:type="dxa"/>
            <w:shd w:val="clear" w:color="auto" w:fill="auto"/>
          </w:tcPr>
          <w:p w14:paraId="41326A8E" w14:textId="77777777" w:rsidR="006175E2" w:rsidRPr="007971C7" w:rsidRDefault="006175E2" w:rsidP="0030100B">
            <w:pPr>
              <w:pStyle w:val="TAL"/>
              <w:keepNext w:val="0"/>
              <w:keepLines w:val="0"/>
              <w:rPr>
                <w:highlight w:val="yellow"/>
              </w:rPr>
            </w:pPr>
          </w:p>
        </w:tc>
      </w:tr>
      <w:tr w:rsidR="006175E2" w:rsidRPr="007971C7" w14:paraId="28FA21F6" w14:textId="77777777" w:rsidTr="0030100B">
        <w:trPr>
          <w:jc w:val="center"/>
        </w:trPr>
        <w:tc>
          <w:tcPr>
            <w:tcW w:w="3652" w:type="dxa"/>
            <w:gridSpan w:val="3"/>
            <w:shd w:val="clear" w:color="auto" w:fill="auto"/>
          </w:tcPr>
          <w:p w14:paraId="035D9F83" w14:textId="77777777" w:rsidR="006175E2" w:rsidRPr="007971C7" w:rsidRDefault="006175E2" w:rsidP="0030100B">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39BD088E" w14:textId="77777777" w:rsidR="006175E2" w:rsidRPr="007971C7" w:rsidRDefault="006175E2" w:rsidP="0030100B">
            <w:pPr>
              <w:pStyle w:val="TAL"/>
              <w:keepNext w:val="0"/>
              <w:keepLines w:val="0"/>
            </w:pPr>
          </w:p>
        </w:tc>
        <w:tc>
          <w:tcPr>
            <w:tcW w:w="2551" w:type="dxa"/>
            <w:shd w:val="clear" w:color="auto" w:fill="auto"/>
          </w:tcPr>
          <w:p w14:paraId="23FE109F" w14:textId="77777777" w:rsidR="006175E2" w:rsidRPr="007971C7" w:rsidRDefault="006175E2" w:rsidP="0030100B">
            <w:pPr>
              <w:pStyle w:val="TAL"/>
              <w:keepNext w:val="0"/>
              <w:keepLines w:val="0"/>
            </w:pPr>
            <w:r w:rsidRPr="007971C7">
              <w:rPr>
                <w:snapToGrid w:val="0"/>
              </w:rPr>
              <w:t>OP.1</w:t>
            </w:r>
          </w:p>
        </w:tc>
        <w:tc>
          <w:tcPr>
            <w:tcW w:w="2268" w:type="dxa"/>
            <w:shd w:val="clear" w:color="auto" w:fill="auto"/>
          </w:tcPr>
          <w:p w14:paraId="64D05FDA" w14:textId="77777777" w:rsidR="006175E2" w:rsidRPr="007971C7" w:rsidRDefault="006175E2" w:rsidP="0030100B">
            <w:pPr>
              <w:pStyle w:val="TAL"/>
              <w:keepNext w:val="0"/>
              <w:keepLines w:val="0"/>
            </w:pPr>
            <w:r w:rsidRPr="007971C7">
              <w:t>As defined in A.2.1</w:t>
            </w:r>
          </w:p>
        </w:tc>
      </w:tr>
      <w:tr w:rsidR="006175E2" w:rsidRPr="007971C7" w14:paraId="0580B671" w14:textId="77777777" w:rsidTr="0030100B">
        <w:trPr>
          <w:jc w:val="center"/>
        </w:trPr>
        <w:tc>
          <w:tcPr>
            <w:tcW w:w="2093" w:type="dxa"/>
            <w:gridSpan w:val="2"/>
            <w:vMerge w:val="restart"/>
            <w:shd w:val="clear" w:color="auto" w:fill="auto"/>
          </w:tcPr>
          <w:p w14:paraId="1EF5A632" w14:textId="77777777" w:rsidR="006175E2" w:rsidRPr="007971C7" w:rsidRDefault="006175E2" w:rsidP="0030100B">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50F59F1C" w14:textId="77777777" w:rsidR="006175E2" w:rsidRPr="007971C7" w:rsidRDefault="006175E2" w:rsidP="0030100B">
            <w:pPr>
              <w:pStyle w:val="TAL"/>
              <w:keepNext w:val="0"/>
              <w:keepLines w:val="0"/>
            </w:pPr>
            <w:r w:rsidRPr="007971C7">
              <w:t>Config 1</w:t>
            </w:r>
          </w:p>
        </w:tc>
        <w:tc>
          <w:tcPr>
            <w:tcW w:w="1276" w:type="dxa"/>
            <w:vMerge w:val="restart"/>
            <w:shd w:val="clear" w:color="auto" w:fill="auto"/>
          </w:tcPr>
          <w:p w14:paraId="79E5D1EE" w14:textId="77777777" w:rsidR="006175E2" w:rsidRPr="007971C7" w:rsidRDefault="006175E2" w:rsidP="0030100B">
            <w:pPr>
              <w:pStyle w:val="TAL"/>
              <w:keepNext w:val="0"/>
              <w:keepLines w:val="0"/>
            </w:pPr>
          </w:p>
        </w:tc>
        <w:tc>
          <w:tcPr>
            <w:tcW w:w="2551" w:type="dxa"/>
            <w:shd w:val="clear" w:color="auto" w:fill="auto"/>
          </w:tcPr>
          <w:p w14:paraId="00B392B9" w14:textId="77777777" w:rsidR="006175E2" w:rsidRPr="007971C7" w:rsidRDefault="006175E2" w:rsidP="0030100B">
            <w:pPr>
              <w:pStyle w:val="TAL"/>
              <w:keepNext w:val="0"/>
              <w:keepLines w:val="0"/>
            </w:pPr>
            <w:r w:rsidRPr="007971C7">
              <w:t>SR.1.1 FDD</w:t>
            </w:r>
          </w:p>
        </w:tc>
        <w:tc>
          <w:tcPr>
            <w:tcW w:w="2268" w:type="dxa"/>
            <w:vMerge w:val="restart"/>
            <w:shd w:val="clear" w:color="auto" w:fill="auto"/>
          </w:tcPr>
          <w:p w14:paraId="04106F0B" w14:textId="77777777" w:rsidR="006175E2" w:rsidRPr="007971C7" w:rsidRDefault="006175E2" w:rsidP="0030100B">
            <w:pPr>
              <w:pStyle w:val="TAL"/>
              <w:keepNext w:val="0"/>
              <w:keepLines w:val="0"/>
            </w:pPr>
            <w:r w:rsidRPr="007971C7">
              <w:t xml:space="preserve">As defined in </w:t>
            </w:r>
            <w:r w:rsidRPr="007971C7">
              <w:rPr>
                <w:snapToGrid w:val="0"/>
              </w:rPr>
              <w:t>A.1.1</w:t>
            </w:r>
          </w:p>
        </w:tc>
      </w:tr>
      <w:tr w:rsidR="006175E2" w:rsidRPr="007971C7" w14:paraId="13B7575C" w14:textId="77777777" w:rsidTr="0030100B">
        <w:trPr>
          <w:jc w:val="center"/>
        </w:trPr>
        <w:tc>
          <w:tcPr>
            <w:tcW w:w="2093" w:type="dxa"/>
            <w:gridSpan w:val="2"/>
            <w:vMerge/>
            <w:shd w:val="clear" w:color="auto" w:fill="auto"/>
          </w:tcPr>
          <w:p w14:paraId="35E3C9ED" w14:textId="77777777" w:rsidR="006175E2" w:rsidRPr="007971C7" w:rsidRDefault="006175E2" w:rsidP="0030100B">
            <w:pPr>
              <w:pStyle w:val="TAL"/>
              <w:keepNext w:val="0"/>
              <w:keepLines w:val="0"/>
            </w:pPr>
          </w:p>
        </w:tc>
        <w:tc>
          <w:tcPr>
            <w:tcW w:w="1559" w:type="dxa"/>
            <w:shd w:val="clear" w:color="auto" w:fill="auto"/>
          </w:tcPr>
          <w:p w14:paraId="7EC65E7D" w14:textId="77777777" w:rsidR="006175E2" w:rsidRPr="007971C7" w:rsidRDefault="006175E2" w:rsidP="0030100B">
            <w:pPr>
              <w:pStyle w:val="TAL"/>
              <w:keepNext w:val="0"/>
              <w:keepLines w:val="0"/>
            </w:pPr>
            <w:r w:rsidRPr="007971C7">
              <w:t>Config 2</w:t>
            </w:r>
          </w:p>
        </w:tc>
        <w:tc>
          <w:tcPr>
            <w:tcW w:w="1276" w:type="dxa"/>
            <w:vMerge/>
            <w:shd w:val="clear" w:color="auto" w:fill="auto"/>
          </w:tcPr>
          <w:p w14:paraId="1B23E48A" w14:textId="77777777" w:rsidR="006175E2" w:rsidRPr="007971C7" w:rsidRDefault="006175E2" w:rsidP="0030100B">
            <w:pPr>
              <w:pStyle w:val="TAL"/>
              <w:keepNext w:val="0"/>
              <w:keepLines w:val="0"/>
            </w:pPr>
          </w:p>
        </w:tc>
        <w:tc>
          <w:tcPr>
            <w:tcW w:w="2551" w:type="dxa"/>
            <w:shd w:val="clear" w:color="auto" w:fill="auto"/>
          </w:tcPr>
          <w:p w14:paraId="4B0330D0" w14:textId="77777777" w:rsidR="006175E2" w:rsidRPr="007971C7" w:rsidRDefault="006175E2" w:rsidP="0030100B">
            <w:pPr>
              <w:pStyle w:val="TAL"/>
              <w:keepNext w:val="0"/>
              <w:keepLines w:val="0"/>
            </w:pPr>
            <w:r w:rsidRPr="007971C7">
              <w:t>SR.2.1 TDD</w:t>
            </w:r>
          </w:p>
        </w:tc>
        <w:tc>
          <w:tcPr>
            <w:tcW w:w="2268" w:type="dxa"/>
            <w:vMerge/>
            <w:shd w:val="clear" w:color="auto" w:fill="auto"/>
          </w:tcPr>
          <w:p w14:paraId="54747B9F" w14:textId="77777777" w:rsidR="006175E2" w:rsidRPr="007971C7" w:rsidRDefault="006175E2" w:rsidP="0030100B">
            <w:pPr>
              <w:pStyle w:val="TAL"/>
              <w:keepNext w:val="0"/>
              <w:keepLines w:val="0"/>
            </w:pPr>
          </w:p>
        </w:tc>
      </w:tr>
      <w:tr w:rsidR="006175E2" w:rsidRPr="007971C7" w14:paraId="7319E603" w14:textId="77777777" w:rsidTr="0030100B">
        <w:trPr>
          <w:jc w:val="center"/>
        </w:trPr>
        <w:tc>
          <w:tcPr>
            <w:tcW w:w="3652" w:type="dxa"/>
            <w:gridSpan w:val="3"/>
            <w:shd w:val="clear" w:color="auto" w:fill="auto"/>
          </w:tcPr>
          <w:p w14:paraId="7B9F1AAB" w14:textId="77777777" w:rsidR="006175E2" w:rsidRPr="007971C7" w:rsidRDefault="006175E2" w:rsidP="0030100B">
            <w:pPr>
              <w:pStyle w:val="TAL"/>
              <w:keepNext w:val="0"/>
              <w:keepLines w:val="0"/>
            </w:pPr>
            <w:r w:rsidRPr="007971C7">
              <w:t>NR RF Channel Number</w:t>
            </w:r>
          </w:p>
        </w:tc>
        <w:tc>
          <w:tcPr>
            <w:tcW w:w="1276" w:type="dxa"/>
            <w:shd w:val="clear" w:color="auto" w:fill="auto"/>
          </w:tcPr>
          <w:p w14:paraId="21CEFF72" w14:textId="77777777" w:rsidR="006175E2" w:rsidRPr="007971C7" w:rsidRDefault="006175E2" w:rsidP="0030100B">
            <w:pPr>
              <w:pStyle w:val="TAL"/>
              <w:keepNext w:val="0"/>
              <w:keepLines w:val="0"/>
            </w:pPr>
          </w:p>
        </w:tc>
        <w:tc>
          <w:tcPr>
            <w:tcW w:w="2551" w:type="dxa"/>
            <w:shd w:val="clear" w:color="auto" w:fill="auto"/>
          </w:tcPr>
          <w:p w14:paraId="1D2A6C7E" w14:textId="77777777" w:rsidR="006175E2" w:rsidRPr="007971C7" w:rsidRDefault="006175E2" w:rsidP="0030100B">
            <w:pPr>
              <w:pStyle w:val="TAL"/>
              <w:keepNext w:val="0"/>
              <w:keepLines w:val="0"/>
            </w:pPr>
            <w:r w:rsidRPr="007971C7">
              <w:rPr>
                <w:bCs/>
              </w:rPr>
              <w:t>1</w:t>
            </w:r>
          </w:p>
        </w:tc>
        <w:tc>
          <w:tcPr>
            <w:tcW w:w="2268" w:type="dxa"/>
            <w:shd w:val="clear" w:color="auto" w:fill="auto"/>
          </w:tcPr>
          <w:p w14:paraId="7F90DA76" w14:textId="77777777" w:rsidR="006175E2" w:rsidRPr="007971C7" w:rsidRDefault="006175E2" w:rsidP="0030100B">
            <w:pPr>
              <w:pStyle w:val="TAL"/>
              <w:keepNext w:val="0"/>
              <w:keepLines w:val="0"/>
            </w:pPr>
          </w:p>
        </w:tc>
      </w:tr>
      <w:tr w:rsidR="006175E2" w:rsidRPr="007971C7" w14:paraId="2E20F224" w14:textId="77777777" w:rsidTr="0030100B">
        <w:trPr>
          <w:jc w:val="center"/>
        </w:trPr>
        <w:tc>
          <w:tcPr>
            <w:tcW w:w="3652" w:type="dxa"/>
            <w:gridSpan w:val="3"/>
            <w:shd w:val="clear" w:color="auto" w:fill="auto"/>
          </w:tcPr>
          <w:p w14:paraId="4399F8C0" w14:textId="77777777" w:rsidR="006175E2" w:rsidRPr="007971C7" w:rsidRDefault="006175E2" w:rsidP="0030100B">
            <w:pPr>
              <w:pStyle w:val="TAL"/>
              <w:keepNext w:val="0"/>
              <w:keepLines w:val="0"/>
            </w:pPr>
            <w:r w:rsidRPr="007971C7">
              <w:t>EPRE ratio of PSS to SSS</w:t>
            </w:r>
          </w:p>
        </w:tc>
        <w:tc>
          <w:tcPr>
            <w:tcW w:w="1276" w:type="dxa"/>
            <w:shd w:val="clear" w:color="auto" w:fill="auto"/>
          </w:tcPr>
          <w:p w14:paraId="04E8BABD" w14:textId="77777777" w:rsidR="006175E2" w:rsidRPr="007971C7" w:rsidRDefault="006175E2" w:rsidP="0030100B">
            <w:pPr>
              <w:pStyle w:val="TAL"/>
              <w:keepNext w:val="0"/>
              <w:keepLines w:val="0"/>
            </w:pPr>
            <w:r w:rsidRPr="007971C7">
              <w:rPr>
                <w:bCs/>
              </w:rPr>
              <w:t>dB</w:t>
            </w:r>
          </w:p>
        </w:tc>
        <w:tc>
          <w:tcPr>
            <w:tcW w:w="2551" w:type="dxa"/>
            <w:vMerge w:val="restart"/>
            <w:shd w:val="clear" w:color="auto" w:fill="auto"/>
            <w:vAlign w:val="center"/>
          </w:tcPr>
          <w:p w14:paraId="6F50A818" w14:textId="77777777" w:rsidR="006175E2" w:rsidRPr="007971C7" w:rsidRDefault="006175E2" w:rsidP="0030100B">
            <w:pPr>
              <w:pStyle w:val="TAL"/>
              <w:keepNext w:val="0"/>
              <w:keepLines w:val="0"/>
            </w:pPr>
            <w:r w:rsidRPr="007971C7">
              <w:t>0</w:t>
            </w:r>
          </w:p>
        </w:tc>
        <w:tc>
          <w:tcPr>
            <w:tcW w:w="2268" w:type="dxa"/>
            <w:shd w:val="clear" w:color="auto" w:fill="auto"/>
          </w:tcPr>
          <w:p w14:paraId="044D8CD8" w14:textId="77777777" w:rsidR="006175E2" w:rsidRPr="007971C7" w:rsidRDefault="006175E2" w:rsidP="0030100B">
            <w:pPr>
              <w:pStyle w:val="TAL"/>
              <w:keepNext w:val="0"/>
              <w:keepLines w:val="0"/>
            </w:pPr>
          </w:p>
        </w:tc>
      </w:tr>
      <w:tr w:rsidR="006175E2" w:rsidRPr="007971C7" w14:paraId="437098CE" w14:textId="77777777" w:rsidTr="0030100B">
        <w:trPr>
          <w:jc w:val="center"/>
        </w:trPr>
        <w:tc>
          <w:tcPr>
            <w:tcW w:w="3652" w:type="dxa"/>
            <w:gridSpan w:val="3"/>
            <w:shd w:val="clear" w:color="auto" w:fill="auto"/>
          </w:tcPr>
          <w:p w14:paraId="40F62758" w14:textId="77777777" w:rsidR="006175E2" w:rsidRPr="007971C7" w:rsidRDefault="006175E2" w:rsidP="0030100B">
            <w:pPr>
              <w:pStyle w:val="TAL"/>
              <w:keepNext w:val="0"/>
              <w:keepLines w:val="0"/>
            </w:pPr>
            <w:r w:rsidRPr="007971C7">
              <w:t>EPRE ratio of PBCH_DMRS to SSS</w:t>
            </w:r>
          </w:p>
        </w:tc>
        <w:tc>
          <w:tcPr>
            <w:tcW w:w="1276" w:type="dxa"/>
            <w:shd w:val="clear" w:color="auto" w:fill="auto"/>
          </w:tcPr>
          <w:p w14:paraId="3E5033C2"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25DE7CAF" w14:textId="77777777" w:rsidR="006175E2" w:rsidRPr="007971C7" w:rsidRDefault="006175E2" w:rsidP="0030100B">
            <w:pPr>
              <w:pStyle w:val="TAL"/>
              <w:keepNext w:val="0"/>
              <w:keepLines w:val="0"/>
            </w:pPr>
          </w:p>
        </w:tc>
        <w:tc>
          <w:tcPr>
            <w:tcW w:w="2268" w:type="dxa"/>
            <w:shd w:val="clear" w:color="auto" w:fill="auto"/>
          </w:tcPr>
          <w:p w14:paraId="63620BEE" w14:textId="77777777" w:rsidR="006175E2" w:rsidRPr="007971C7" w:rsidRDefault="006175E2" w:rsidP="0030100B">
            <w:pPr>
              <w:pStyle w:val="TAL"/>
              <w:keepNext w:val="0"/>
              <w:keepLines w:val="0"/>
            </w:pPr>
          </w:p>
        </w:tc>
      </w:tr>
      <w:tr w:rsidR="006175E2" w:rsidRPr="007971C7" w14:paraId="62EFF14F" w14:textId="77777777" w:rsidTr="0030100B">
        <w:trPr>
          <w:jc w:val="center"/>
        </w:trPr>
        <w:tc>
          <w:tcPr>
            <w:tcW w:w="3652" w:type="dxa"/>
            <w:gridSpan w:val="3"/>
            <w:shd w:val="clear" w:color="auto" w:fill="auto"/>
          </w:tcPr>
          <w:p w14:paraId="51A2ED87" w14:textId="77777777" w:rsidR="006175E2" w:rsidRPr="007971C7" w:rsidRDefault="006175E2" w:rsidP="0030100B">
            <w:pPr>
              <w:pStyle w:val="TAL"/>
              <w:keepNext w:val="0"/>
              <w:keepLines w:val="0"/>
            </w:pPr>
            <w:r w:rsidRPr="007971C7">
              <w:t>EPRE ratio of PBCH to PBCH_DMRS</w:t>
            </w:r>
          </w:p>
        </w:tc>
        <w:tc>
          <w:tcPr>
            <w:tcW w:w="1276" w:type="dxa"/>
            <w:shd w:val="clear" w:color="auto" w:fill="auto"/>
          </w:tcPr>
          <w:p w14:paraId="727F33F3"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14F8DE4D" w14:textId="77777777" w:rsidR="006175E2" w:rsidRPr="007971C7" w:rsidRDefault="006175E2" w:rsidP="0030100B">
            <w:pPr>
              <w:pStyle w:val="TAL"/>
              <w:keepNext w:val="0"/>
              <w:keepLines w:val="0"/>
            </w:pPr>
          </w:p>
        </w:tc>
        <w:tc>
          <w:tcPr>
            <w:tcW w:w="2268" w:type="dxa"/>
            <w:shd w:val="clear" w:color="auto" w:fill="auto"/>
          </w:tcPr>
          <w:p w14:paraId="2A74EE8A" w14:textId="77777777" w:rsidR="006175E2" w:rsidRPr="007971C7" w:rsidRDefault="006175E2" w:rsidP="0030100B">
            <w:pPr>
              <w:pStyle w:val="TAL"/>
              <w:keepNext w:val="0"/>
              <w:keepLines w:val="0"/>
            </w:pPr>
          </w:p>
        </w:tc>
      </w:tr>
      <w:tr w:rsidR="006175E2" w:rsidRPr="007971C7" w14:paraId="40C8C556" w14:textId="77777777" w:rsidTr="0030100B">
        <w:trPr>
          <w:jc w:val="center"/>
        </w:trPr>
        <w:tc>
          <w:tcPr>
            <w:tcW w:w="3652" w:type="dxa"/>
            <w:gridSpan w:val="3"/>
            <w:shd w:val="clear" w:color="auto" w:fill="auto"/>
          </w:tcPr>
          <w:p w14:paraId="2A0940FD" w14:textId="77777777" w:rsidR="006175E2" w:rsidRPr="007971C7" w:rsidRDefault="006175E2" w:rsidP="0030100B">
            <w:pPr>
              <w:pStyle w:val="TAL"/>
              <w:keepNext w:val="0"/>
              <w:keepLines w:val="0"/>
            </w:pPr>
            <w:r w:rsidRPr="007971C7">
              <w:t>EPRE ratio of PDCCH_DMRS to SSS</w:t>
            </w:r>
          </w:p>
        </w:tc>
        <w:tc>
          <w:tcPr>
            <w:tcW w:w="1276" w:type="dxa"/>
            <w:shd w:val="clear" w:color="auto" w:fill="auto"/>
          </w:tcPr>
          <w:p w14:paraId="400EE2DB"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1621C733" w14:textId="77777777" w:rsidR="006175E2" w:rsidRPr="007971C7" w:rsidRDefault="006175E2" w:rsidP="0030100B">
            <w:pPr>
              <w:pStyle w:val="TAL"/>
              <w:keepNext w:val="0"/>
              <w:keepLines w:val="0"/>
            </w:pPr>
          </w:p>
        </w:tc>
        <w:tc>
          <w:tcPr>
            <w:tcW w:w="2268" w:type="dxa"/>
            <w:shd w:val="clear" w:color="auto" w:fill="auto"/>
          </w:tcPr>
          <w:p w14:paraId="28E3A8A0" w14:textId="77777777" w:rsidR="006175E2" w:rsidRPr="007971C7" w:rsidRDefault="006175E2" w:rsidP="0030100B">
            <w:pPr>
              <w:pStyle w:val="TAL"/>
              <w:keepNext w:val="0"/>
              <w:keepLines w:val="0"/>
            </w:pPr>
          </w:p>
        </w:tc>
      </w:tr>
      <w:tr w:rsidR="006175E2" w:rsidRPr="007971C7" w14:paraId="175E78D3" w14:textId="77777777" w:rsidTr="0030100B">
        <w:trPr>
          <w:jc w:val="center"/>
        </w:trPr>
        <w:tc>
          <w:tcPr>
            <w:tcW w:w="3652" w:type="dxa"/>
            <w:gridSpan w:val="3"/>
            <w:shd w:val="clear" w:color="auto" w:fill="auto"/>
          </w:tcPr>
          <w:p w14:paraId="71474B75" w14:textId="77777777" w:rsidR="006175E2" w:rsidRPr="007971C7" w:rsidRDefault="006175E2" w:rsidP="0030100B">
            <w:pPr>
              <w:pStyle w:val="TAL"/>
              <w:keepNext w:val="0"/>
              <w:keepLines w:val="0"/>
            </w:pPr>
            <w:r w:rsidRPr="007971C7">
              <w:t>EPRE ratio of PDCCH to PDCCH_DMRS</w:t>
            </w:r>
          </w:p>
        </w:tc>
        <w:tc>
          <w:tcPr>
            <w:tcW w:w="1276" w:type="dxa"/>
            <w:shd w:val="clear" w:color="auto" w:fill="auto"/>
          </w:tcPr>
          <w:p w14:paraId="5726B1D3"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0280E245" w14:textId="77777777" w:rsidR="006175E2" w:rsidRPr="007971C7" w:rsidRDefault="006175E2" w:rsidP="0030100B">
            <w:pPr>
              <w:pStyle w:val="TAL"/>
              <w:keepNext w:val="0"/>
              <w:keepLines w:val="0"/>
            </w:pPr>
          </w:p>
        </w:tc>
        <w:tc>
          <w:tcPr>
            <w:tcW w:w="2268" w:type="dxa"/>
            <w:shd w:val="clear" w:color="auto" w:fill="auto"/>
          </w:tcPr>
          <w:p w14:paraId="257512C9" w14:textId="77777777" w:rsidR="006175E2" w:rsidRPr="007971C7" w:rsidRDefault="006175E2" w:rsidP="0030100B">
            <w:pPr>
              <w:pStyle w:val="TAL"/>
              <w:keepNext w:val="0"/>
              <w:keepLines w:val="0"/>
            </w:pPr>
          </w:p>
        </w:tc>
      </w:tr>
      <w:tr w:rsidR="006175E2" w:rsidRPr="007971C7" w14:paraId="42D7EB7F" w14:textId="77777777" w:rsidTr="0030100B">
        <w:trPr>
          <w:jc w:val="center"/>
        </w:trPr>
        <w:tc>
          <w:tcPr>
            <w:tcW w:w="3652" w:type="dxa"/>
            <w:gridSpan w:val="3"/>
            <w:shd w:val="clear" w:color="auto" w:fill="auto"/>
          </w:tcPr>
          <w:p w14:paraId="1E4DEBEE" w14:textId="77777777" w:rsidR="006175E2" w:rsidRPr="007971C7" w:rsidRDefault="006175E2" w:rsidP="0030100B">
            <w:pPr>
              <w:pStyle w:val="TAL"/>
              <w:keepNext w:val="0"/>
              <w:keepLines w:val="0"/>
            </w:pPr>
            <w:r w:rsidRPr="007971C7">
              <w:t>EPRE ratio of PDSCH_DMRS to SSS</w:t>
            </w:r>
          </w:p>
        </w:tc>
        <w:tc>
          <w:tcPr>
            <w:tcW w:w="1276" w:type="dxa"/>
            <w:shd w:val="clear" w:color="auto" w:fill="auto"/>
          </w:tcPr>
          <w:p w14:paraId="2E60C28F"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5114AB29" w14:textId="77777777" w:rsidR="006175E2" w:rsidRPr="007971C7" w:rsidRDefault="006175E2" w:rsidP="0030100B">
            <w:pPr>
              <w:pStyle w:val="TAL"/>
              <w:keepNext w:val="0"/>
              <w:keepLines w:val="0"/>
            </w:pPr>
          </w:p>
        </w:tc>
        <w:tc>
          <w:tcPr>
            <w:tcW w:w="2268" w:type="dxa"/>
            <w:shd w:val="clear" w:color="auto" w:fill="auto"/>
          </w:tcPr>
          <w:p w14:paraId="20F71B1D" w14:textId="77777777" w:rsidR="006175E2" w:rsidRPr="007971C7" w:rsidRDefault="006175E2" w:rsidP="0030100B">
            <w:pPr>
              <w:pStyle w:val="TAL"/>
              <w:keepNext w:val="0"/>
              <w:keepLines w:val="0"/>
            </w:pPr>
          </w:p>
        </w:tc>
      </w:tr>
      <w:tr w:rsidR="006175E2" w:rsidRPr="007971C7" w14:paraId="0939D418" w14:textId="77777777" w:rsidTr="0030100B">
        <w:trPr>
          <w:jc w:val="center"/>
        </w:trPr>
        <w:tc>
          <w:tcPr>
            <w:tcW w:w="3652" w:type="dxa"/>
            <w:gridSpan w:val="3"/>
            <w:shd w:val="clear" w:color="auto" w:fill="auto"/>
          </w:tcPr>
          <w:p w14:paraId="7072374F" w14:textId="77777777" w:rsidR="006175E2" w:rsidRPr="007971C7" w:rsidRDefault="006175E2" w:rsidP="0030100B">
            <w:pPr>
              <w:pStyle w:val="TAL"/>
              <w:keepNext w:val="0"/>
              <w:keepLines w:val="0"/>
            </w:pPr>
            <w:r w:rsidRPr="007971C7">
              <w:t>EPRE ratio of PDSCH to PDSCH_DMRS</w:t>
            </w:r>
          </w:p>
        </w:tc>
        <w:tc>
          <w:tcPr>
            <w:tcW w:w="1276" w:type="dxa"/>
            <w:shd w:val="clear" w:color="auto" w:fill="auto"/>
          </w:tcPr>
          <w:p w14:paraId="68C0B92C"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448CC758" w14:textId="77777777" w:rsidR="006175E2" w:rsidRPr="007971C7" w:rsidRDefault="006175E2" w:rsidP="0030100B">
            <w:pPr>
              <w:pStyle w:val="TAL"/>
              <w:keepNext w:val="0"/>
              <w:keepLines w:val="0"/>
            </w:pPr>
          </w:p>
        </w:tc>
        <w:tc>
          <w:tcPr>
            <w:tcW w:w="2268" w:type="dxa"/>
            <w:shd w:val="clear" w:color="auto" w:fill="auto"/>
          </w:tcPr>
          <w:p w14:paraId="67C84632" w14:textId="77777777" w:rsidR="006175E2" w:rsidRPr="007971C7" w:rsidRDefault="006175E2" w:rsidP="0030100B">
            <w:pPr>
              <w:pStyle w:val="TAL"/>
              <w:keepNext w:val="0"/>
              <w:keepLines w:val="0"/>
            </w:pPr>
          </w:p>
        </w:tc>
      </w:tr>
      <w:tr w:rsidR="006175E2" w:rsidRPr="007971C7" w14:paraId="111A4B62" w14:textId="77777777" w:rsidTr="0030100B">
        <w:trPr>
          <w:jc w:val="center"/>
        </w:trPr>
        <w:tc>
          <w:tcPr>
            <w:tcW w:w="1242" w:type="dxa"/>
            <w:vMerge w:val="restart"/>
            <w:shd w:val="clear" w:color="auto" w:fill="auto"/>
          </w:tcPr>
          <w:p w14:paraId="0A8A4DBA" w14:textId="77777777" w:rsidR="006175E2" w:rsidRPr="007971C7" w:rsidRDefault="006175E2" w:rsidP="0030100B">
            <w:pPr>
              <w:pStyle w:val="TAL"/>
              <w:keepNext w:val="0"/>
              <w:keepLines w:val="0"/>
            </w:pPr>
            <w:r w:rsidRPr="007971C7">
              <w:t>SSB with index 0</w:t>
            </w:r>
          </w:p>
        </w:tc>
        <w:tc>
          <w:tcPr>
            <w:tcW w:w="2410" w:type="dxa"/>
            <w:gridSpan w:val="2"/>
            <w:shd w:val="clear" w:color="auto" w:fill="auto"/>
          </w:tcPr>
          <w:p w14:paraId="76D4841A" w14:textId="77777777" w:rsidR="006175E2" w:rsidRPr="007971C7" w:rsidRDefault="006175E2" w:rsidP="0030100B">
            <w:pPr>
              <w:pStyle w:val="TAL"/>
              <w:keepNext w:val="0"/>
              <w:keepLines w:val="0"/>
            </w:pPr>
            <w:r w:rsidRPr="007971C7">
              <w:rPr>
                <w:noProof/>
                <w:position w:val="-12"/>
              </w:rPr>
              <w:drawing>
                <wp:inline distT="0" distB="0" distL="0" distR="0" wp14:anchorId="47E91389" wp14:editId="539F3AE5">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51DCC7BD" w14:textId="77777777" w:rsidR="006175E2" w:rsidRPr="007971C7" w:rsidRDefault="006175E2" w:rsidP="0030100B">
            <w:pPr>
              <w:pStyle w:val="TAL"/>
              <w:keepNext w:val="0"/>
              <w:keepLines w:val="0"/>
            </w:pPr>
            <w:r w:rsidRPr="007971C7">
              <w:t>dB</w:t>
            </w:r>
          </w:p>
        </w:tc>
        <w:tc>
          <w:tcPr>
            <w:tcW w:w="2551" w:type="dxa"/>
            <w:shd w:val="clear" w:color="auto" w:fill="auto"/>
          </w:tcPr>
          <w:p w14:paraId="1DE785E3" w14:textId="77777777" w:rsidR="006175E2" w:rsidRPr="007971C7" w:rsidRDefault="006175E2" w:rsidP="0030100B">
            <w:pPr>
              <w:pStyle w:val="TAL"/>
              <w:keepNext w:val="0"/>
              <w:keepLines w:val="0"/>
            </w:pPr>
            <w:r w:rsidRPr="007971C7">
              <w:rPr>
                <w:bCs/>
              </w:rPr>
              <w:t>3</w:t>
            </w:r>
          </w:p>
        </w:tc>
        <w:tc>
          <w:tcPr>
            <w:tcW w:w="2268" w:type="dxa"/>
            <w:vMerge w:val="restart"/>
            <w:shd w:val="clear" w:color="auto" w:fill="auto"/>
          </w:tcPr>
          <w:p w14:paraId="56082257" w14:textId="77777777" w:rsidR="006175E2" w:rsidRPr="007971C7" w:rsidRDefault="006175E2" w:rsidP="0030100B">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6175E2" w:rsidRPr="007971C7" w14:paraId="5E710974" w14:textId="77777777" w:rsidTr="0030100B">
        <w:trPr>
          <w:jc w:val="center"/>
        </w:trPr>
        <w:tc>
          <w:tcPr>
            <w:tcW w:w="1242" w:type="dxa"/>
            <w:vMerge/>
            <w:shd w:val="clear" w:color="auto" w:fill="auto"/>
          </w:tcPr>
          <w:p w14:paraId="38CAB808" w14:textId="77777777" w:rsidR="006175E2" w:rsidRPr="007971C7" w:rsidRDefault="006175E2" w:rsidP="0030100B">
            <w:pPr>
              <w:pStyle w:val="TAL"/>
              <w:keepNext w:val="0"/>
              <w:keepLines w:val="0"/>
            </w:pPr>
          </w:p>
        </w:tc>
        <w:tc>
          <w:tcPr>
            <w:tcW w:w="851" w:type="dxa"/>
            <w:vMerge w:val="restart"/>
            <w:shd w:val="clear" w:color="auto" w:fill="auto"/>
          </w:tcPr>
          <w:p w14:paraId="5402E50B" w14:textId="77777777" w:rsidR="006175E2" w:rsidRPr="007971C7" w:rsidRDefault="006175E2" w:rsidP="0030100B">
            <w:pPr>
              <w:pStyle w:val="TAL"/>
              <w:keepNext w:val="0"/>
              <w:keepLines w:val="0"/>
            </w:pPr>
            <w:r w:rsidRPr="007971C7">
              <w:rPr>
                <w:noProof/>
                <w:position w:val="-12"/>
              </w:rPr>
              <w:drawing>
                <wp:inline distT="0" distB="0" distL="0" distR="0" wp14:anchorId="1EA35203" wp14:editId="7A8E095D">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E19C48B" w14:textId="77777777" w:rsidR="006175E2" w:rsidRPr="007971C7" w:rsidRDefault="006175E2" w:rsidP="0030100B">
            <w:pPr>
              <w:pStyle w:val="TAL"/>
              <w:keepNext w:val="0"/>
              <w:keepLines w:val="0"/>
            </w:pPr>
            <w:r w:rsidRPr="007971C7">
              <w:t>Config 1</w:t>
            </w:r>
          </w:p>
        </w:tc>
        <w:tc>
          <w:tcPr>
            <w:tcW w:w="1276" w:type="dxa"/>
            <w:vMerge w:val="restart"/>
            <w:shd w:val="clear" w:color="auto" w:fill="auto"/>
          </w:tcPr>
          <w:p w14:paraId="0D95D168" w14:textId="77777777" w:rsidR="006175E2" w:rsidRPr="007971C7" w:rsidRDefault="006175E2" w:rsidP="0030100B">
            <w:pPr>
              <w:pStyle w:val="TAL"/>
              <w:keepNext w:val="0"/>
              <w:keepLines w:val="0"/>
            </w:pPr>
            <w:r w:rsidRPr="007971C7">
              <w:t>dBm/15kHz</w:t>
            </w:r>
          </w:p>
        </w:tc>
        <w:tc>
          <w:tcPr>
            <w:tcW w:w="2551" w:type="dxa"/>
            <w:shd w:val="clear" w:color="auto" w:fill="auto"/>
          </w:tcPr>
          <w:p w14:paraId="478F2C24" w14:textId="77777777" w:rsidR="006175E2" w:rsidRPr="007971C7" w:rsidRDefault="006175E2" w:rsidP="0030100B">
            <w:pPr>
              <w:pStyle w:val="TAL"/>
              <w:keepNext w:val="0"/>
              <w:keepLines w:val="0"/>
            </w:pPr>
            <w:r w:rsidRPr="007971C7">
              <w:t>-98</w:t>
            </w:r>
          </w:p>
        </w:tc>
        <w:tc>
          <w:tcPr>
            <w:tcW w:w="2268" w:type="dxa"/>
            <w:vMerge/>
            <w:shd w:val="clear" w:color="auto" w:fill="auto"/>
          </w:tcPr>
          <w:p w14:paraId="5A9D451B" w14:textId="77777777" w:rsidR="006175E2" w:rsidRPr="007971C7" w:rsidRDefault="006175E2" w:rsidP="0030100B">
            <w:pPr>
              <w:pStyle w:val="TAL"/>
              <w:keepNext w:val="0"/>
              <w:keepLines w:val="0"/>
            </w:pPr>
          </w:p>
        </w:tc>
      </w:tr>
      <w:tr w:rsidR="006175E2" w:rsidRPr="007971C7" w14:paraId="76B02EB8" w14:textId="77777777" w:rsidTr="0030100B">
        <w:trPr>
          <w:jc w:val="center"/>
        </w:trPr>
        <w:tc>
          <w:tcPr>
            <w:tcW w:w="1242" w:type="dxa"/>
            <w:vMerge/>
            <w:shd w:val="clear" w:color="auto" w:fill="auto"/>
          </w:tcPr>
          <w:p w14:paraId="31848F84" w14:textId="77777777" w:rsidR="006175E2" w:rsidRPr="007971C7" w:rsidRDefault="006175E2" w:rsidP="0030100B">
            <w:pPr>
              <w:pStyle w:val="TAL"/>
              <w:keepNext w:val="0"/>
              <w:keepLines w:val="0"/>
            </w:pPr>
          </w:p>
        </w:tc>
        <w:tc>
          <w:tcPr>
            <w:tcW w:w="851" w:type="dxa"/>
            <w:vMerge/>
            <w:shd w:val="clear" w:color="auto" w:fill="auto"/>
          </w:tcPr>
          <w:p w14:paraId="458295C4" w14:textId="77777777" w:rsidR="006175E2" w:rsidRPr="007971C7" w:rsidRDefault="006175E2" w:rsidP="0030100B">
            <w:pPr>
              <w:pStyle w:val="TAL"/>
              <w:keepNext w:val="0"/>
              <w:keepLines w:val="0"/>
            </w:pPr>
          </w:p>
        </w:tc>
        <w:tc>
          <w:tcPr>
            <w:tcW w:w="1559" w:type="dxa"/>
            <w:shd w:val="clear" w:color="auto" w:fill="auto"/>
          </w:tcPr>
          <w:p w14:paraId="3DB85FBD" w14:textId="77777777" w:rsidR="006175E2" w:rsidRPr="007971C7" w:rsidRDefault="006175E2" w:rsidP="0030100B">
            <w:pPr>
              <w:pStyle w:val="TAL"/>
              <w:keepNext w:val="0"/>
              <w:keepLines w:val="0"/>
            </w:pPr>
            <w:r w:rsidRPr="007971C7">
              <w:t>Config 2</w:t>
            </w:r>
          </w:p>
        </w:tc>
        <w:tc>
          <w:tcPr>
            <w:tcW w:w="1276" w:type="dxa"/>
            <w:vMerge/>
            <w:shd w:val="clear" w:color="auto" w:fill="auto"/>
          </w:tcPr>
          <w:p w14:paraId="653D9FD6" w14:textId="77777777" w:rsidR="006175E2" w:rsidRPr="007971C7" w:rsidRDefault="006175E2" w:rsidP="0030100B">
            <w:pPr>
              <w:pStyle w:val="TAL"/>
              <w:keepNext w:val="0"/>
              <w:keepLines w:val="0"/>
            </w:pPr>
          </w:p>
        </w:tc>
        <w:tc>
          <w:tcPr>
            <w:tcW w:w="2551" w:type="dxa"/>
            <w:shd w:val="clear" w:color="auto" w:fill="auto"/>
          </w:tcPr>
          <w:p w14:paraId="0829CE34" w14:textId="77777777" w:rsidR="006175E2" w:rsidRPr="007971C7" w:rsidRDefault="006175E2" w:rsidP="0030100B">
            <w:pPr>
              <w:pStyle w:val="TAL"/>
              <w:keepNext w:val="0"/>
              <w:keepLines w:val="0"/>
            </w:pPr>
            <w:r w:rsidRPr="007971C7">
              <w:t>-101</w:t>
            </w:r>
          </w:p>
        </w:tc>
        <w:tc>
          <w:tcPr>
            <w:tcW w:w="2268" w:type="dxa"/>
            <w:vMerge/>
            <w:shd w:val="clear" w:color="auto" w:fill="auto"/>
          </w:tcPr>
          <w:p w14:paraId="46D8653A" w14:textId="77777777" w:rsidR="006175E2" w:rsidRPr="007971C7" w:rsidRDefault="006175E2" w:rsidP="0030100B">
            <w:pPr>
              <w:pStyle w:val="TAL"/>
              <w:keepNext w:val="0"/>
              <w:keepLines w:val="0"/>
            </w:pPr>
          </w:p>
        </w:tc>
      </w:tr>
      <w:tr w:rsidR="006175E2" w:rsidRPr="007971C7" w14:paraId="2EC0C58E" w14:textId="77777777" w:rsidTr="0030100B">
        <w:trPr>
          <w:jc w:val="center"/>
        </w:trPr>
        <w:tc>
          <w:tcPr>
            <w:tcW w:w="1242" w:type="dxa"/>
            <w:vMerge/>
            <w:shd w:val="clear" w:color="auto" w:fill="auto"/>
          </w:tcPr>
          <w:p w14:paraId="5FFD4213" w14:textId="77777777" w:rsidR="006175E2" w:rsidRPr="007971C7" w:rsidRDefault="006175E2" w:rsidP="0030100B">
            <w:pPr>
              <w:pStyle w:val="TAL"/>
              <w:keepNext w:val="0"/>
              <w:keepLines w:val="0"/>
            </w:pPr>
          </w:p>
        </w:tc>
        <w:tc>
          <w:tcPr>
            <w:tcW w:w="2410" w:type="dxa"/>
            <w:gridSpan w:val="2"/>
            <w:shd w:val="clear" w:color="auto" w:fill="auto"/>
          </w:tcPr>
          <w:p w14:paraId="11DCCF36" w14:textId="77777777" w:rsidR="006175E2" w:rsidRPr="007971C7" w:rsidRDefault="006175E2" w:rsidP="0030100B">
            <w:pPr>
              <w:pStyle w:val="TAL"/>
              <w:keepNext w:val="0"/>
              <w:keepLines w:val="0"/>
            </w:pPr>
            <w:r w:rsidRPr="007971C7">
              <w:rPr>
                <w:noProof/>
                <w:position w:val="-12"/>
              </w:rPr>
              <w:drawing>
                <wp:inline distT="0" distB="0" distL="0" distR="0" wp14:anchorId="360A318B" wp14:editId="401B659B">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F060B34" w14:textId="77777777" w:rsidR="006175E2" w:rsidRPr="007971C7" w:rsidRDefault="006175E2" w:rsidP="0030100B">
            <w:pPr>
              <w:pStyle w:val="TAL"/>
              <w:keepNext w:val="0"/>
              <w:keepLines w:val="0"/>
            </w:pPr>
            <w:r w:rsidRPr="007971C7">
              <w:t>dB</w:t>
            </w:r>
          </w:p>
        </w:tc>
        <w:tc>
          <w:tcPr>
            <w:tcW w:w="2551" w:type="dxa"/>
            <w:shd w:val="clear" w:color="auto" w:fill="auto"/>
          </w:tcPr>
          <w:p w14:paraId="05E8B9C3" w14:textId="77777777" w:rsidR="006175E2" w:rsidRPr="007971C7" w:rsidRDefault="006175E2" w:rsidP="0030100B">
            <w:pPr>
              <w:pStyle w:val="TAL"/>
              <w:keepNext w:val="0"/>
              <w:keepLines w:val="0"/>
            </w:pPr>
            <w:r w:rsidRPr="007971C7">
              <w:t>3</w:t>
            </w:r>
          </w:p>
        </w:tc>
        <w:tc>
          <w:tcPr>
            <w:tcW w:w="2268" w:type="dxa"/>
            <w:vMerge/>
            <w:shd w:val="clear" w:color="auto" w:fill="auto"/>
          </w:tcPr>
          <w:p w14:paraId="4C2B2895" w14:textId="77777777" w:rsidR="006175E2" w:rsidRPr="007971C7" w:rsidRDefault="006175E2" w:rsidP="0030100B">
            <w:pPr>
              <w:pStyle w:val="TAL"/>
              <w:keepNext w:val="0"/>
              <w:keepLines w:val="0"/>
            </w:pPr>
          </w:p>
        </w:tc>
      </w:tr>
      <w:tr w:rsidR="006175E2" w:rsidRPr="007971C7" w14:paraId="58A322C1" w14:textId="77777777" w:rsidTr="0030100B">
        <w:trPr>
          <w:jc w:val="center"/>
        </w:trPr>
        <w:tc>
          <w:tcPr>
            <w:tcW w:w="1242" w:type="dxa"/>
            <w:vMerge/>
            <w:shd w:val="clear" w:color="auto" w:fill="auto"/>
          </w:tcPr>
          <w:p w14:paraId="3467A1DE" w14:textId="77777777" w:rsidR="006175E2" w:rsidRPr="007971C7" w:rsidRDefault="006175E2" w:rsidP="0030100B">
            <w:pPr>
              <w:pStyle w:val="TAL"/>
              <w:keepNext w:val="0"/>
              <w:keepLines w:val="0"/>
            </w:pPr>
          </w:p>
        </w:tc>
        <w:tc>
          <w:tcPr>
            <w:tcW w:w="851" w:type="dxa"/>
            <w:vMerge w:val="restart"/>
            <w:shd w:val="clear" w:color="auto" w:fill="auto"/>
          </w:tcPr>
          <w:p w14:paraId="06B98DDB" w14:textId="77777777" w:rsidR="006175E2" w:rsidRPr="007971C7" w:rsidRDefault="006175E2" w:rsidP="0030100B">
            <w:pPr>
              <w:pStyle w:val="TAL"/>
              <w:keepNext w:val="0"/>
              <w:keepLines w:val="0"/>
              <w:rPr>
                <w:position w:val="-12"/>
              </w:rPr>
            </w:pPr>
            <w:r w:rsidRPr="007971C7">
              <w:rPr>
                <w:rFonts w:cs="Arial"/>
              </w:rPr>
              <w:t>SS-RSRP</w:t>
            </w:r>
          </w:p>
        </w:tc>
        <w:tc>
          <w:tcPr>
            <w:tcW w:w="1559" w:type="dxa"/>
            <w:shd w:val="clear" w:color="auto" w:fill="auto"/>
          </w:tcPr>
          <w:p w14:paraId="1783B39F" w14:textId="77777777" w:rsidR="006175E2" w:rsidRPr="007971C7" w:rsidRDefault="006175E2" w:rsidP="0030100B">
            <w:pPr>
              <w:pStyle w:val="TAL"/>
              <w:keepNext w:val="0"/>
              <w:keepLines w:val="0"/>
              <w:rPr>
                <w:position w:val="-12"/>
              </w:rPr>
            </w:pPr>
            <w:r w:rsidRPr="007971C7">
              <w:rPr>
                <w:rFonts w:cs="Arial"/>
              </w:rPr>
              <w:t>Config 1</w:t>
            </w:r>
          </w:p>
        </w:tc>
        <w:tc>
          <w:tcPr>
            <w:tcW w:w="1276" w:type="dxa"/>
            <w:vMerge w:val="restart"/>
            <w:shd w:val="clear" w:color="auto" w:fill="auto"/>
          </w:tcPr>
          <w:p w14:paraId="328EA2EB" w14:textId="77777777" w:rsidR="006175E2" w:rsidRPr="007971C7" w:rsidRDefault="006175E2" w:rsidP="0030100B">
            <w:pPr>
              <w:pStyle w:val="TAL"/>
              <w:keepNext w:val="0"/>
              <w:keepLines w:val="0"/>
            </w:pPr>
            <w:r w:rsidRPr="007971C7">
              <w:rPr>
                <w:rFonts w:cs="Arial"/>
              </w:rPr>
              <w:t>dBm/15kHz</w:t>
            </w:r>
          </w:p>
        </w:tc>
        <w:tc>
          <w:tcPr>
            <w:tcW w:w="2551" w:type="dxa"/>
            <w:shd w:val="clear" w:color="auto" w:fill="auto"/>
          </w:tcPr>
          <w:p w14:paraId="250CE824" w14:textId="77777777" w:rsidR="006175E2" w:rsidRPr="007971C7" w:rsidRDefault="006175E2" w:rsidP="0030100B">
            <w:pPr>
              <w:pStyle w:val="TAL"/>
              <w:keepNext w:val="0"/>
              <w:keepLines w:val="0"/>
            </w:pPr>
            <w:r w:rsidRPr="007971C7">
              <w:rPr>
                <w:rFonts w:cs="Arial"/>
              </w:rPr>
              <w:t>-95</w:t>
            </w:r>
          </w:p>
        </w:tc>
        <w:tc>
          <w:tcPr>
            <w:tcW w:w="2268" w:type="dxa"/>
            <w:vMerge/>
            <w:shd w:val="clear" w:color="auto" w:fill="auto"/>
          </w:tcPr>
          <w:p w14:paraId="7B326D97" w14:textId="77777777" w:rsidR="006175E2" w:rsidRPr="007971C7" w:rsidRDefault="006175E2" w:rsidP="0030100B">
            <w:pPr>
              <w:pStyle w:val="TAL"/>
              <w:keepNext w:val="0"/>
              <w:keepLines w:val="0"/>
            </w:pPr>
          </w:p>
        </w:tc>
      </w:tr>
      <w:tr w:rsidR="006175E2" w:rsidRPr="007971C7" w14:paraId="3CB37E8D" w14:textId="77777777" w:rsidTr="0030100B">
        <w:trPr>
          <w:jc w:val="center"/>
        </w:trPr>
        <w:tc>
          <w:tcPr>
            <w:tcW w:w="1242" w:type="dxa"/>
            <w:vMerge/>
            <w:shd w:val="clear" w:color="auto" w:fill="auto"/>
          </w:tcPr>
          <w:p w14:paraId="05792B58" w14:textId="77777777" w:rsidR="006175E2" w:rsidRPr="007971C7" w:rsidRDefault="006175E2" w:rsidP="0030100B">
            <w:pPr>
              <w:pStyle w:val="TAL"/>
              <w:keepNext w:val="0"/>
              <w:keepLines w:val="0"/>
            </w:pPr>
          </w:p>
        </w:tc>
        <w:tc>
          <w:tcPr>
            <w:tcW w:w="851" w:type="dxa"/>
            <w:vMerge/>
            <w:shd w:val="clear" w:color="auto" w:fill="auto"/>
          </w:tcPr>
          <w:p w14:paraId="148091A8" w14:textId="77777777" w:rsidR="006175E2" w:rsidRPr="007971C7" w:rsidRDefault="006175E2" w:rsidP="0030100B">
            <w:pPr>
              <w:pStyle w:val="TAL"/>
              <w:keepNext w:val="0"/>
              <w:keepLines w:val="0"/>
              <w:rPr>
                <w:position w:val="-12"/>
              </w:rPr>
            </w:pPr>
          </w:p>
        </w:tc>
        <w:tc>
          <w:tcPr>
            <w:tcW w:w="1559" w:type="dxa"/>
            <w:shd w:val="clear" w:color="auto" w:fill="auto"/>
          </w:tcPr>
          <w:p w14:paraId="2360A6D6" w14:textId="77777777" w:rsidR="006175E2" w:rsidRPr="007971C7" w:rsidRDefault="006175E2" w:rsidP="0030100B">
            <w:pPr>
              <w:pStyle w:val="TAL"/>
              <w:keepNext w:val="0"/>
              <w:keepLines w:val="0"/>
              <w:rPr>
                <w:position w:val="-12"/>
              </w:rPr>
            </w:pPr>
            <w:r w:rsidRPr="007971C7">
              <w:rPr>
                <w:rFonts w:cs="Arial"/>
              </w:rPr>
              <w:t>Config 2</w:t>
            </w:r>
          </w:p>
        </w:tc>
        <w:tc>
          <w:tcPr>
            <w:tcW w:w="1276" w:type="dxa"/>
            <w:vMerge/>
            <w:shd w:val="clear" w:color="auto" w:fill="auto"/>
          </w:tcPr>
          <w:p w14:paraId="4DED1A30" w14:textId="77777777" w:rsidR="006175E2" w:rsidRPr="007971C7" w:rsidRDefault="006175E2" w:rsidP="0030100B">
            <w:pPr>
              <w:pStyle w:val="TAL"/>
              <w:keepNext w:val="0"/>
              <w:keepLines w:val="0"/>
            </w:pPr>
          </w:p>
        </w:tc>
        <w:tc>
          <w:tcPr>
            <w:tcW w:w="2551" w:type="dxa"/>
            <w:shd w:val="clear" w:color="auto" w:fill="auto"/>
          </w:tcPr>
          <w:p w14:paraId="1C1270FE" w14:textId="77777777" w:rsidR="006175E2" w:rsidRPr="007971C7" w:rsidRDefault="006175E2" w:rsidP="0030100B">
            <w:pPr>
              <w:pStyle w:val="TAL"/>
              <w:keepNext w:val="0"/>
              <w:keepLines w:val="0"/>
            </w:pPr>
            <w:r w:rsidRPr="007971C7">
              <w:rPr>
                <w:rFonts w:cs="Arial"/>
              </w:rPr>
              <w:t>-98</w:t>
            </w:r>
          </w:p>
        </w:tc>
        <w:tc>
          <w:tcPr>
            <w:tcW w:w="2268" w:type="dxa"/>
            <w:vMerge/>
            <w:shd w:val="clear" w:color="auto" w:fill="auto"/>
          </w:tcPr>
          <w:p w14:paraId="0A8573AE" w14:textId="77777777" w:rsidR="006175E2" w:rsidRPr="007971C7" w:rsidRDefault="006175E2" w:rsidP="0030100B">
            <w:pPr>
              <w:pStyle w:val="TAL"/>
              <w:keepNext w:val="0"/>
              <w:keepLines w:val="0"/>
            </w:pPr>
          </w:p>
        </w:tc>
      </w:tr>
      <w:tr w:rsidR="006175E2" w:rsidRPr="007971C7" w14:paraId="3A8B3F3C" w14:textId="77777777" w:rsidTr="0030100B">
        <w:trPr>
          <w:jc w:val="center"/>
        </w:trPr>
        <w:tc>
          <w:tcPr>
            <w:tcW w:w="1242" w:type="dxa"/>
            <w:vMerge/>
            <w:shd w:val="clear" w:color="auto" w:fill="auto"/>
          </w:tcPr>
          <w:p w14:paraId="4D0AC4BC" w14:textId="77777777" w:rsidR="006175E2" w:rsidRPr="007971C7" w:rsidRDefault="006175E2" w:rsidP="0030100B">
            <w:pPr>
              <w:pStyle w:val="TAL"/>
              <w:keepNext w:val="0"/>
              <w:keepLines w:val="0"/>
            </w:pPr>
          </w:p>
        </w:tc>
        <w:tc>
          <w:tcPr>
            <w:tcW w:w="2410" w:type="dxa"/>
            <w:gridSpan w:val="2"/>
            <w:shd w:val="clear" w:color="auto" w:fill="auto"/>
          </w:tcPr>
          <w:p w14:paraId="312A2E26" w14:textId="77777777" w:rsidR="006175E2" w:rsidRPr="007971C7" w:rsidRDefault="006175E2" w:rsidP="0030100B">
            <w:pPr>
              <w:pStyle w:val="TAL"/>
              <w:keepNext w:val="0"/>
              <w:keepLines w:val="0"/>
            </w:pPr>
            <w:r w:rsidRPr="007971C7">
              <w:t>SS-RSRP</w:t>
            </w:r>
          </w:p>
        </w:tc>
        <w:tc>
          <w:tcPr>
            <w:tcW w:w="1276" w:type="dxa"/>
            <w:shd w:val="clear" w:color="auto" w:fill="auto"/>
          </w:tcPr>
          <w:p w14:paraId="3A393714" w14:textId="77777777" w:rsidR="006175E2" w:rsidRPr="007971C7" w:rsidRDefault="006175E2" w:rsidP="0030100B">
            <w:pPr>
              <w:pStyle w:val="TAL"/>
              <w:keepNext w:val="0"/>
              <w:keepLines w:val="0"/>
            </w:pPr>
            <w:r w:rsidRPr="007971C7">
              <w:t>dBm/ SCS</w:t>
            </w:r>
          </w:p>
        </w:tc>
        <w:tc>
          <w:tcPr>
            <w:tcW w:w="2551" w:type="dxa"/>
            <w:shd w:val="clear" w:color="auto" w:fill="auto"/>
          </w:tcPr>
          <w:p w14:paraId="4002DAD9" w14:textId="77777777" w:rsidR="006175E2" w:rsidRPr="007971C7" w:rsidRDefault="006175E2" w:rsidP="0030100B">
            <w:pPr>
              <w:pStyle w:val="TAL"/>
              <w:keepNext w:val="0"/>
              <w:keepLines w:val="0"/>
            </w:pPr>
            <w:r w:rsidRPr="007971C7">
              <w:t>-95</w:t>
            </w:r>
          </w:p>
        </w:tc>
        <w:tc>
          <w:tcPr>
            <w:tcW w:w="2268" w:type="dxa"/>
            <w:vMerge/>
            <w:shd w:val="clear" w:color="auto" w:fill="auto"/>
          </w:tcPr>
          <w:p w14:paraId="489295D7" w14:textId="77777777" w:rsidR="006175E2" w:rsidRPr="007971C7" w:rsidRDefault="006175E2" w:rsidP="0030100B">
            <w:pPr>
              <w:pStyle w:val="TAL"/>
              <w:keepNext w:val="0"/>
              <w:keepLines w:val="0"/>
            </w:pPr>
          </w:p>
        </w:tc>
      </w:tr>
      <w:tr w:rsidR="006175E2" w:rsidRPr="007971C7" w14:paraId="25D4BB36" w14:textId="77777777" w:rsidTr="0030100B">
        <w:trPr>
          <w:jc w:val="center"/>
        </w:trPr>
        <w:tc>
          <w:tcPr>
            <w:tcW w:w="1242" w:type="dxa"/>
            <w:vMerge w:val="restart"/>
            <w:shd w:val="clear" w:color="auto" w:fill="auto"/>
          </w:tcPr>
          <w:p w14:paraId="0B05AA61" w14:textId="77777777" w:rsidR="006175E2" w:rsidRPr="007971C7" w:rsidRDefault="006175E2" w:rsidP="0030100B">
            <w:pPr>
              <w:pStyle w:val="TAL"/>
              <w:keepNext w:val="0"/>
              <w:keepLines w:val="0"/>
            </w:pPr>
            <w:r w:rsidRPr="007971C7">
              <w:t>SSB with index 1</w:t>
            </w:r>
          </w:p>
        </w:tc>
        <w:tc>
          <w:tcPr>
            <w:tcW w:w="2410" w:type="dxa"/>
            <w:gridSpan w:val="2"/>
            <w:shd w:val="clear" w:color="auto" w:fill="auto"/>
          </w:tcPr>
          <w:p w14:paraId="73660CF3" w14:textId="77777777" w:rsidR="006175E2" w:rsidRPr="007971C7" w:rsidRDefault="006175E2" w:rsidP="0030100B">
            <w:pPr>
              <w:pStyle w:val="TAL"/>
              <w:keepNext w:val="0"/>
              <w:keepLines w:val="0"/>
            </w:pPr>
            <w:r w:rsidRPr="007971C7">
              <w:rPr>
                <w:noProof/>
                <w:position w:val="-12"/>
              </w:rPr>
              <w:drawing>
                <wp:inline distT="0" distB="0" distL="0" distR="0" wp14:anchorId="7615C96A" wp14:editId="3CDCED1B">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D0BAB95" w14:textId="77777777" w:rsidR="006175E2" w:rsidRPr="007971C7" w:rsidRDefault="006175E2" w:rsidP="0030100B">
            <w:pPr>
              <w:pStyle w:val="TAL"/>
              <w:keepNext w:val="0"/>
              <w:keepLines w:val="0"/>
            </w:pPr>
            <w:r w:rsidRPr="007971C7">
              <w:t>dB</w:t>
            </w:r>
          </w:p>
        </w:tc>
        <w:tc>
          <w:tcPr>
            <w:tcW w:w="2551" w:type="dxa"/>
            <w:shd w:val="clear" w:color="auto" w:fill="auto"/>
          </w:tcPr>
          <w:p w14:paraId="33C23CC9" w14:textId="77777777" w:rsidR="006175E2" w:rsidRPr="007971C7" w:rsidRDefault="006175E2" w:rsidP="0030100B">
            <w:pPr>
              <w:pStyle w:val="TAL"/>
              <w:keepNext w:val="0"/>
              <w:keepLines w:val="0"/>
            </w:pPr>
            <w:r w:rsidRPr="007971C7">
              <w:rPr>
                <w:bCs/>
              </w:rPr>
              <w:t>-17</w:t>
            </w:r>
          </w:p>
        </w:tc>
        <w:tc>
          <w:tcPr>
            <w:tcW w:w="2268" w:type="dxa"/>
            <w:vMerge w:val="restart"/>
            <w:shd w:val="clear" w:color="auto" w:fill="auto"/>
          </w:tcPr>
          <w:p w14:paraId="3DA2B3B3" w14:textId="77777777" w:rsidR="006175E2" w:rsidRPr="007971C7" w:rsidRDefault="006175E2" w:rsidP="0030100B">
            <w:pPr>
              <w:pStyle w:val="TAL"/>
              <w:keepNext w:val="0"/>
              <w:keepLines w:val="0"/>
            </w:pPr>
            <w:r w:rsidRPr="007971C7">
              <w:t xml:space="preserve">Power of SSB with index 1 is set to be below configured </w:t>
            </w:r>
            <w:proofErr w:type="spellStart"/>
            <w:r w:rsidRPr="007971C7">
              <w:rPr>
                <w:i/>
              </w:rPr>
              <w:t>rsrp-ThresholdSSB</w:t>
            </w:r>
            <w:proofErr w:type="spellEnd"/>
          </w:p>
        </w:tc>
      </w:tr>
      <w:tr w:rsidR="006175E2" w:rsidRPr="007971C7" w14:paraId="57857A73" w14:textId="77777777" w:rsidTr="0030100B">
        <w:trPr>
          <w:jc w:val="center"/>
        </w:trPr>
        <w:tc>
          <w:tcPr>
            <w:tcW w:w="1242" w:type="dxa"/>
            <w:vMerge/>
            <w:shd w:val="clear" w:color="auto" w:fill="auto"/>
          </w:tcPr>
          <w:p w14:paraId="6D1ED0A5" w14:textId="77777777" w:rsidR="006175E2" w:rsidRPr="007971C7" w:rsidRDefault="006175E2" w:rsidP="0030100B">
            <w:pPr>
              <w:pStyle w:val="TAL"/>
              <w:keepNext w:val="0"/>
              <w:keepLines w:val="0"/>
            </w:pPr>
          </w:p>
        </w:tc>
        <w:tc>
          <w:tcPr>
            <w:tcW w:w="851" w:type="dxa"/>
            <w:vMerge w:val="restart"/>
            <w:shd w:val="clear" w:color="auto" w:fill="auto"/>
          </w:tcPr>
          <w:p w14:paraId="52373576" w14:textId="77777777" w:rsidR="006175E2" w:rsidRPr="007971C7" w:rsidRDefault="006175E2" w:rsidP="0030100B">
            <w:pPr>
              <w:pStyle w:val="TAL"/>
              <w:keepNext w:val="0"/>
              <w:keepLines w:val="0"/>
            </w:pPr>
            <w:r w:rsidRPr="007971C7">
              <w:rPr>
                <w:noProof/>
                <w:position w:val="-12"/>
              </w:rPr>
              <w:drawing>
                <wp:inline distT="0" distB="0" distL="0" distR="0" wp14:anchorId="0280F98E" wp14:editId="28F280C6">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B0AE2E2" w14:textId="77777777" w:rsidR="006175E2" w:rsidRPr="007971C7" w:rsidRDefault="006175E2" w:rsidP="0030100B">
            <w:pPr>
              <w:pStyle w:val="TAL"/>
              <w:keepNext w:val="0"/>
              <w:keepLines w:val="0"/>
            </w:pPr>
            <w:r w:rsidRPr="007971C7">
              <w:t>Config 1</w:t>
            </w:r>
          </w:p>
        </w:tc>
        <w:tc>
          <w:tcPr>
            <w:tcW w:w="1276" w:type="dxa"/>
            <w:vMerge w:val="restart"/>
            <w:shd w:val="clear" w:color="auto" w:fill="auto"/>
          </w:tcPr>
          <w:p w14:paraId="5BAECAF9" w14:textId="77777777" w:rsidR="006175E2" w:rsidRPr="007971C7" w:rsidRDefault="006175E2" w:rsidP="0030100B">
            <w:pPr>
              <w:pStyle w:val="TAL"/>
              <w:keepNext w:val="0"/>
              <w:keepLines w:val="0"/>
            </w:pPr>
            <w:r w:rsidRPr="007971C7">
              <w:t>dBm/15kHz</w:t>
            </w:r>
          </w:p>
        </w:tc>
        <w:tc>
          <w:tcPr>
            <w:tcW w:w="2551" w:type="dxa"/>
            <w:shd w:val="clear" w:color="auto" w:fill="auto"/>
          </w:tcPr>
          <w:p w14:paraId="5BAD8840" w14:textId="77777777" w:rsidR="006175E2" w:rsidRPr="007971C7" w:rsidRDefault="006175E2" w:rsidP="0030100B">
            <w:pPr>
              <w:pStyle w:val="TAL"/>
              <w:keepNext w:val="0"/>
              <w:keepLines w:val="0"/>
            </w:pPr>
            <w:r w:rsidRPr="007971C7">
              <w:t xml:space="preserve">-98 </w:t>
            </w:r>
          </w:p>
        </w:tc>
        <w:tc>
          <w:tcPr>
            <w:tcW w:w="2268" w:type="dxa"/>
            <w:vMerge/>
            <w:shd w:val="clear" w:color="auto" w:fill="auto"/>
          </w:tcPr>
          <w:p w14:paraId="2B50D844" w14:textId="77777777" w:rsidR="006175E2" w:rsidRPr="007971C7" w:rsidRDefault="006175E2" w:rsidP="0030100B">
            <w:pPr>
              <w:pStyle w:val="TAL"/>
              <w:keepNext w:val="0"/>
              <w:keepLines w:val="0"/>
            </w:pPr>
          </w:p>
        </w:tc>
      </w:tr>
      <w:tr w:rsidR="006175E2" w:rsidRPr="007971C7" w14:paraId="190FD41E" w14:textId="77777777" w:rsidTr="0030100B">
        <w:trPr>
          <w:jc w:val="center"/>
        </w:trPr>
        <w:tc>
          <w:tcPr>
            <w:tcW w:w="1242" w:type="dxa"/>
            <w:vMerge/>
            <w:shd w:val="clear" w:color="auto" w:fill="auto"/>
          </w:tcPr>
          <w:p w14:paraId="36B76E23" w14:textId="77777777" w:rsidR="006175E2" w:rsidRPr="007971C7" w:rsidRDefault="006175E2" w:rsidP="0030100B">
            <w:pPr>
              <w:pStyle w:val="TAL"/>
              <w:keepNext w:val="0"/>
              <w:keepLines w:val="0"/>
            </w:pPr>
          </w:p>
        </w:tc>
        <w:tc>
          <w:tcPr>
            <w:tcW w:w="851" w:type="dxa"/>
            <w:vMerge/>
            <w:shd w:val="clear" w:color="auto" w:fill="auto"/>
          </w:tcPr>
          <w:p w14:paraId="3608FED2" w14:textId="77777777" w:rsidR="006175E2" w:rsidRPr="007971C7" w:rsidRDefault="006175E2" w:rsidP="0030100B">
            <w:pPr>
              <w:pStyle w:val="TAL"/>
              <w:keepNext w:val="0"/>
              <w:keepLines w:val="0"/>
            </w:pPr>
          </w:p>
        </w:tc>
        <w:tc>
          <w:tcPr>
            <w:tcW w:w="1559" w:type="dxa"/>
            <w:shd w:val="clear" w:color="auto" w:fill="auto"/>
          </w:tcPr>
          <w:p w14:paraId="12248A6B" w14:textId="77777777" w:rsidR="006175E2" w:rsidRPr="007971C7" w:rsidRDefault="006175E2" w:rsidP="0030100B">
            <w:pPr>
              <w:pStyle w:val="TAL"/>
              <w:keepNext w:val="0"/>
              <w:keepLines w:val="0"/>
            </w:pPr>
            <w:r w:rsidRPr="007971C7">
              <w:t>Config 2</w:t>
            </w:r>
          </w:p>
        </w:tc>
        <w:tc>
          <w:tcPr>
            <w:tcW w:w="1276" w:type="dxa"/>
            <w:vMerge/>
            <w:shd w:val="clear" w:color="auto" w:fill="auto"/>
          </w:tcPr>
          <w:p w14:paraId="1EDEF354" w14:textId="77777777" w:rsidR="006175E2" w:rsidRPr="007971C7" w:rsidRDefault="006175E2" w:rsidP="0030100B">
            <w:pPr>
              <w:pStyle w:val="TAL"/>
              <w:keepNext w:val="0"/>
              <w:keepLines w:val="0"/>
            </w:pPr>
          </w:p>
        </w:tc>
        <w:tc>
          <w:tcPr>
            <w:tcW w:w="2551" w:type="dxa"/>
            <w:shd w:val="clear" w:color="auto" w:fill="auto"/>
          </w:tcPr>
          <w:p w14:paraId="6A29A9CA" w14:textId="77777777" w:rsidR="006175E2" w:rsidRPr="007971C7" w:rsidRDefault="006175E2" w:rsidP="0030100B">
            <w:pPr>
              <w:pStyle w:val="TAL"/>
              <w:keepNext w:val="0"/>
              <w:keepLines w:val="0"/>
            </w:pPr>
            <w:r w:rsidRPr="007971C7">
              <w:t>-101</w:t>
            </w:r>
          </w:p>
        </w:tc>
        <w:tc>
          <w:tcPr>
            <w:tcW w:w="2268" w:type="dxa"/>
            <w:vMerge/>
            <w:shd w:val="clear" w:color="auto" w:fill="auto"/>
          </w:tcPr>
          <w:p w14:paraId="5B63A723" w14:textId="77777777" w:rsidR="006175E2" w:rsidRPr="007971C7" w:rsidRDefault="006175E2" w:rsidP="0030100B">
            <w:pPr>
              <w:pStyle w:val="TAL"/>
              <w:keepNext w:val="0"/>
              <w:keepLines w:val="0"/>
            </w:pPr>
          </w:p>
        </w:tc>
      </w:tr>
      <w:tr w:rsidR="006175E2" w:rsidRPr="007971C7" w14:paraId="6EF0633F" w14:textId="77777777" w:rsidTr="0030100B">
        <w:trPr>
          <w:jc w:val="center"/>
        </w:trPr>
        <w:tc>
          <w:tcPr>
            <w:tcW w:w="1242" w:type="dxa"/>
            <w:vMerge/>
            <w:shd w:val="clear" w:color="auto" w:fill="auto"/>
          </w:tcPr>
          <w:p w14:paraId="0F4933AE" w14:textId="77777777" w:rsidR="006175E2" w:rsidRPr="007971C7" w:rsidRDefault="006175E2" w:rsidP="0030100B">
            <w:pPr>
              <w:pStyle w:val="TAL"/>
              <w:keepNext w:val="0"/>
              <w:keepLines w:val="0"/>
            </w:pPr>
          </w:p>
        </w:tc>
        <w:tc>
          <w:tcPr>
            <w:tcW w:w="2410" w:type="dxa"/>
            <w:gridSpan w:val="2"/>
            <w:shd w:val="clear" w:color="auto" w:fill="auto"/>
          </w:tcPr>
          <w:p w14:paraId="06505735" w14:textId="77777777" w:rsidR="006175E2" w:rsidRPr="007971C7" w:rsidRDefault="006175E2" w:rsidP="0030100B">
            <w:pPr>
              <w:pStyle w:val="TAL"/>
              <w:keepNext w:val="0"/>
              <w:keepLines w:val="0"/>
            </w:pPr>
            <w:r w:rsidRPr="007971C7">
              <w:rPr>
                <w:noProof/>
                <w:position w:val="-12"/>
              </w:rPr>
              <w:drawing>
                <wp:inline distT="0" distB="0" distL="0" distR="0" wp14:anchorId="7A42EAA5" wp14:editId="7430AE0E">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32E3A2F" w14:textId="77777777" w:rsidR="006175E2" w:rsidRPr="007971C7" w:rsidRDefault="006175E2" w:rsidP="0030100B">
            <w:pPr>
              <w:pStyle w:val="TAL"/>
              <w:keepNext w:val="0"/>
              <w:keepLines w:val="0"/>
            </w:pPr>
            <w:r w:rsidRPr="007971C7">
              <w:t>dB</w:t>
            </w:r>
          </w:p>
        </w:tc>
        <w:tc>
          <w:tcPr>
            <w:tcW w:w="2551" w:type="dxa"/>
            <w:shd w:val="clear" w:color="auto" w:fill="auto"/>
          </w:tcPr>
          <w:p w14:paraId="2F7B042D" w14:textId="77777777" w:rsidR="006175E2" w:rsidRPr="007971C7" w:rsidRDefault="006175E2" w:rsidP="0030100B">
            <w:pPr>
              <w:pStyle w:val="TAL"/>
              <w:keepNext w:val="0"/>
              <w:keepLines w:val="0"/>
            </w:pPr>
            <w:r w:rsidRPr="007971C7">
              <w:t>-17</w:t>
            </w:r>
          </w:p>
        </w:tc>
        <w:tc>
          <w:tcPr>
            <w:tcW w:w="2268" w:type="dxa"/>
            <w:vMerge/>
            <w:shd w:val="clear" w:color="auto" w:fill="auto"/>
          </w:tcPr>
          <w:p w14:paraId="1D5C09CB" w14:textId="77777777" w:rsidR="006175E2" w:rsidRPr="007971C7" w:rsidRDefault="006175E2" w:rsidP="0030100B">
            <w:pPr>
              <w:pStyle w:val="TAL"/>
              <w:keepNext w:val="0"/>
              <w:keepLines w:val="0"/>
            </w:pPr>
          </w:p>
        </w:tc>
      </w:tr>
      <w:tr w:rsidR="006175E2" w:rsidRPr="007971C7" w14:paraId="46F9C1C0" w14:textId="77777777" w:rsidTr="0030100B">
        <w:trPr>
          <w:jc w:val="center"/>
        </w:trPr>
        <w:tc>
          <w:tcPr>
            <w:tcW w:w="1242" w:type="dxa"/>
            <w:vMerge/>
            <w:shd w:val="clear" w:color="auto" w:fill="auto"/>
          </w:tcPr>
          <w:p w14:paraId="171C5210" w14:textId="77777777" w:rsidR="006175E2" w:rsidRPr="007971C7" w:rsidRDefault="006175E2" w:rsidP="0030100B">
            <w:pPr>
              <w:pStyle w:val="TAL"/>
              <w:keepNext w:val="0"/>
              <w:keepLines w:val="0"/>
            </w:pPr>
          </w:p>
        </w:tc>
        <w:tc>
          <w:tcPr>
            <w:tcW w:w="851" w:type="dxa"/>
            <w:vMerge w:val="restart"/>
            <w:shd w:val="clear" w:color="auto" w:fill="auto"/>
          </w:tcPr>
          <w:p w14:paraId="3484F220" w14:textId="77777777" w:rsidR="006175E2" w:rsidRPr="007971C7" w:rsidRDefault="006175E2" w:rsidP="0030100B">
            <w:pPr>
              <w:pStyle w:val="TAL"/>
              <w:keepNext w:val="0"/>
              <w:keepLines w:val="0"/>
              <w:rPr>
                <w:position w:val="-12"/>
              </w:rPr>
            </w:pPr>
            <w:r w:rsidRPr="007971C7">
              <w:rPr>
                <w:rFonts w:cs="Arial"/>
              </w:rPr>
              <w:t>SS-RSRP</w:t>
            </w:r>
          </w:p>
        </w:tc>
        <w:tc>
          <w:tcPr>
            <w:tcW w:w="1559" w:type="dxa"/>
            <w:shd w:val="clear" w:color="auto" w:fill="auto"/>
          </w:tcPr>
          <w:p w14:paraId="6B4985F2" w14:textId="77777777" w:rsidR="006175E2" w:rsidRPr="007971C7" w:rsidRDefault="006175E2" w:rsidP="0030100B">
            <w:pPr>
              <w:pStyle w:val="TAL"/>
              <w:keepNext w:val="0"/>
              <w:keepLines w:val="0"/>
              <w:rPr>
                <w:position w:val="-12"/>
              </w:rPr>
            </w:pPr>
            <w:r w:rsidRPr="007971C7">
              <w:rPr>
                <w:rFonts w:cs="Arial"/>
              </w:rPr>
              <w:t>Config 1</w:t>
            </w:r>
          </w:p>
        </w:tc>
        <w:tc>
          <w:tcPr>
            <w:tcW w:w="1276" w:type="dxa"/>
            <w:vMerge w:val="restart"/>
            <w:shd w:val="clear" w:color="auto" w:fill="auto"/>
          </w:tcPr>
          <w:p w14:paraId="7EA48A53" w14:textId="77777777" w:rsidR="006175E2" w:rsidRPr="007971C7" w:rsidRDefault="006175E2" w:rsidP="0030100B">
            <w:pPr>
              <w:pStyle w:val="TAL"/>
              <w:keepNext w:val="0"/>
              <w:keepLines w:val="0"/>
            </w:pPr>
            <w:r w:rsidRPr="007971C7">
              <w:rPr>
                <w:rFonts w:cs="Arial"/>
              </w:rPr>
              <w:t>dBm/15kHz</w:t>
            </w:r>
          </w:p>
        </w:tc>
        <w:tc>
          <w:tcPr>
            <w:tcW w:w="2551" w:type="dxa"/>
            <w:shd w:val="clear" w:color="auto" w:fill="auto"/>
          </w:tcPr>
          <w:p w14:paraId="095B8446" w14:textId="77777777" w:rsidR="006175E2" w:rsidRPr="007971C7" w:rsidRDefault="006175E2" w:rsidP="0030100B">
            <w:pPr>
              <w:pStyle w:val="TAL"/>
              <w:keepNext w:val="0"/>
              <w:keepLines w:val="0"/>
            </w:pPr>
            <w:r w:rsidRPr="007971C7">
              <w:rPr>
                <w:rFonts w:cs="Arial"/>
              </w:rPr>
              <w:t>-115</w:t>
            </w:r>
          </w:p>
        </w:tc>
        <w:tc>
          <w:tcPr>
            <w:tcW w:w="2268" w:type="dxa"/>
            <w:vMerge/>
            <w:shd w:val="clear" w:color="auto" w:fill="auto"/>
          </w:tcPr>
          <w:p w14:paraId="16EE171F" w14:textId="77777777" w:rsidR="006175E2" w:rsidRPr="007971C7" w:rsidRDefault="006175E2" w:rsidP="0030100B">
            <w:pPr>
              <w:pStyle w:val="TAL"/>
              <w:keepNext w:val="0"/>
              <w:keepLines w:val="0"/>
            </w:pPr>
          </w:p>
        </w:tc>
      </w:tr>
      <w:tr w:rsidR="006175E2" w:rsidRPr="007971C7" w14:paraId="32D96F7A" w14:textId="77777777" w:rsidTr="0030100B">
        <w:trPr>
          <w:jc w:val="center"/>
        </w:trPr>
        <w:tc>
          <w:tcPr>
            <w:tcW w:w="1242" w:type="dxa"/>
            <w:vMerge/>
            <w:shd w:val="clear" w:color="auto" w:fill="auto"/>
          </w:tcPr>
          <w:p w14:paraId="768AB325" w14:textId="77777777" w:rsidR="006175E2" w:rsidRPr="007971C7" w:rsidRDefault="006175E2" w:rsidP="0030100B">
            <w:pPr>
              <w:pStyle w:val="TAL"/>
              <w:keepNext w:val="0"/>
              <w:keepLines w:val="0"/>
            </w:pPr>
          </w:p>
        </w:tc>
        <w:tc>
          <w:tcPr>
            <w:tcW w:w="851" w:type="dxa"/>
            <w:vMerge/>
            <w:shd w:val="clear" w:color="auto" w:fill="auto"/>
          </w:tcPr>
          <w:p w14:paraId="42078ED3" w14:textId="77777777" w:rsidR="006175E2" w:rsidRPr="007971C7" w:rsidRDefault="006175E2" w:rsidP="0030100B">
            <w:pPr>
              <w:pStyle w:val="TAL"/>
              <w:keepNext w:val="0"/>
              <w:keepLines w:val="0"/>
              <w:rPr>
                <w:position w:val="-12"/>
              </w:rPr>
            </w:pPr>
          </w:p>
        </w:tc>
        <w:tc>
          <w:tcPr>
            <w:tcW w:w="1559" w:type="dxa"/>
            <w:shd w:val="clear" w:color="auto" w:fill="auto"/>
          </w:tcPr>
          <w:p w14:paraId="36FEFC36" w14:textId="77777777" w:rsidR="006175E2" w:rsidRPr="007971C7" w:rsidRDefault="006175E2" w:rsidP="0030100B">
            <w:pPr>
              <w:pStyle w:val="TAL"/>
              <w:keepNext w:val="0"/>
              <w:keepLines w:val="0"/>
              <w:rPr>
                <w:position w:val="-12"/>
              </w:rPr>
            </w:pPr>
            <w:r w:rsidRPr="007971C7">
              <w:rPr>
                <w:rFonts w:cs="Arial"/>
              </w:rPr>
              <w:t>Config 2</w:t>
            </w:r>
          </w:p>
        </w:tc>
        <w:tc>
          <w:tcPr>
            <w:tcW w:w="1276" w:type="dxa"/>
            <w:vMerge/>
            <w:shd w:val="clear" w:color="auto" w:fill="auto"/>
          </w:tcPr>
          <w:p w14:paraId="6F1E6900" w14:textId="77777777" w:rsidR="006175E2" w:rsidRPr="007971C7" w:rsidRDefault="006175E2" w:rsidP="0030100B">
            <w:pPr>
              <w:pStyle w:val="TAL"/>
              <w:keepNext w:val="0"/>
              <w:keepLines w:val="0"/>
            </w:pPr>
          </w:p>
        </w:tc>
        <w:tc>
          <w:tcPr>
            <w:tcW w:w="2551" w:type="dxa"/>
            <w:shd w:val="clear" w:color="auto" w:fill="auto"/>
          </w:tcPr>
          <w:p w14:paraId="7CAF067A" w14:textId="77777777" w:rsidR="006175E2" w:rsidRPr="007971C7" w:rsidRDefault="006175E2" w:rsidP="0030100B">
            <w:pPr>
              <w:pStyle w:val="TAL"/>
              <w:keepNext w:val="0"/>
              <w:keepLines w:val="0"/>
            </w:pPr>
            <w:r w:rsidRPr="007971C7">
              <w:rPr>
                <w:rFonts w:cs="Arial"/>
              </w:rPr>
              <w:t>-118</w:t>
            </w:r>
          </w:p>
        </w:tc>
        <w:tc>
          <w:tcPr>
            <w:tcW w:w="2268" w:type="dxa"/>
            <w:vMerge/>
            <w:shd w:val="clear" w:color="auto" w:fill="auto"/>
          </w:tcPr>
          <w:p w14:paraId="619882A9" w14:textId="77777777" w:rsidR="006175E2" w:rsidRPr="007971C7" w:rsidRDefault="006175E2" w:rsidP="0030100B">
            <w:pPr>
              <w:pStyle w:val="TAL"/>
              <w:keepNext w:val="0"/>
              <w:keepLines w:val="0"/>
            </w:pPr>
          </w:p>
        </w:tc>
      </w:tr>
      <w:tr w:rsidR="006175E2" w:rsidRPr="007971C7" w14:paraId="1C084DF8" w14:textId="77777777" w:rsidTr="0030100B">
        <w:trPr>
          <w:jc w:val="center"/>
        </w:trPr>
        <w:tc>
          <w:tcPr>
            <w:tcW w:w="1242" w:type="dxa"/>
            <w:vMerge/>
            <w:shd w:val="clear" w:color="auto" w:fill="auto"/>
          </w:tcPr>
          <w:p w14:paraId="5A966C3E" w14:textId="77777777" w:rsidR="006175E2" w:rsidRPr="007971C7" w:rsidRDefault="006175E2" w:rsidP="0030100B">
            <w:pPr>
              <w:pStyle w:val="TAL"/>
              <w:keepNext w:val="0"/>
              <w:keepLines w:val="0"/>
            </w:pPr>
          </w:p>
        </w:tc>
        <w:tc>
          <w:tcPr>
            <w:tcW w:w="2410" w:type="dxa"/>
            <w:gridSpan w:val="2"/>
            <w:shd w:val="clear" w:color="auto" w:fill="auto"/>
          </w:tcPr>
          <w:p w14:paraId="57C366F4" w14:textId="77777777" w:rsidR="006175E2" w:rsidRPr="007971C7" w:rsidRDefault="006175E2" w:rsidP="0030100B">
            <w:pPr>
              <w:pStyle w:val="TAL"/>
              <w:keepNext w:val="0"/>
              <w:keepLines w:val="0"/>
            </w:pPr>
            <w:r w:rsidRPr="007971C7">
              <w:t>SS-RSRP</w:t>
            </w:r>
          </w:p>
        </w:tc>
        <w:tc>
          <w:tcPr>
            <w:tcW w:w="1276" w:type="dxa"/>
            <w:shd w:val="clear" w:color="auto" w:fill="auto"/>
          </w:tcPr>
          <w:p w14:paraId="7E519613" w14:textId="77777777" w:rsidR="006175E2" w:rsidRPr="007971C7" w:rsidRDefault="006175E2" w:rsidP="0030100B">
            <w:pPr>
              <w:pStyle w:val="TAL"/>
              <w:keepNext w:val="0"/>
              <w:keepLines w:val="0"/>
            </w:pPr>
            <w:r w:rsidRPr="007971C7">
              <w:t>dBm/ SCS</w:t>
            </w:r>
          </w:p>
        </w:tc>
        <w:tc>
          <w:tcPr>
            <w:tcW w:w="2551" w:type="dxa"/>
            <w:shd w:val="clear" w:color="auto" w:fill="auto"/>
          </w:tcPr>
          <w:p w14:paraId="1AF74546" w14:textId="77777777" w:rsidR="006175E2" w:rsidRPr="007971C7" w:rsidRDefault="006175E2" w:rsidP="0030100B">
            <w:pPr>
              <w:pStyle w:val="TAL"/>
              <w:keepNext w:val="0"/>
              <w:keepLines w:val="0"/>
            </w:pPr>
            <w:r w:rsidRPr="007971C7">
              <w:t>-115</w:t>
            </w:r>
          </w:p>
        </w:tc>
        <w:tc>
          <w:tcPr>
            <w:tcW w:w="2268" w:type="dxa"/>
            <w:vMerge/>
            <w:shd w:val="clear" w:color="auto" w:fill="auto"/>
          </w:tcPr>
          <w:p w14:paraId="1B295756" w14:textId="77777777" w:rsidR="006175E2" w:rsidRPr="007971C7" w:rsidRDefault="006175E2" w:rsidP="0030100B">
            <w:pPr>
              <w:pStyle w:val="TAL"/>
              <w:keepNext w:val="0"/>
              <w:keepLines w:val="0"/>
            </w:pPr>
          </w:p>
        </w:tc>
      </w:tr>
      <w:tr w:rsidR="006175E2" w:rsidRPr="007971C7" w14:paraId="3572C756" w14:textId="77777777" w:rsidTr="0030100B">
        <w:trPr>
          <w:jc w:val="center"/>
        </w:trPr>
        <w:tc>
          <w:tcPr>
            <w:tcW w:w="2093" w:type="dxa"/>
            <w:gridSpan w:val="2"/>
            <w:vMerge w:val="restart"/>
            <w:shd w:val="clear" w:color="auto" w:fill="auto"/>
            <w:vAlign w:val="center"/>
          </w:tcPr>
          <w:p w14:paraId="05A3E0C3" w14:textId="77777777" w:rsidR="006175E2" w:rsidRPr="007971C7" w:rsidRDefault="006175E2" w:rsidP="0030100B">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7AF25F1F" w14:textId="77777777" w:rsidR="006175E2" w:rsidRPr="007971C7" w:rsidRDefault="006175E2" w:rsidP="0030100B">
            <w:pPr>
              <w:pStyle w:val="TAL"/>
              <w:keepNext w:val="0"/>
              <w:keepLines w:val="0"/>
            </w:pPr>
            <w:r w:rsidRPr="007971C7">
              <w:t>Config 1</w:t>
            </w:r>
          </w:p>
        </w:tc>
        <w:tc>
          <w:tcPr>
            <w:tcW w:w="1276" w:type="dxa"/>
            <w:vMerge w:val="restart"/>
            <w:shd w:val="clear" w:color="auto" w:fill="auto"/>
          </w:tcPr>
          <w:p w14:paraId="3F3810A3" w14:textId="77777777" w:rsidR="006175E2" w:rsidRPr="007971C7" w:rsidRDefault="006175E2" w:rsidP="0030100B">
            <w:pPr>
              <w:pStyle w:val="TAL"/>
              <w:keepNext w:val="0"/>
              <w:keepLines w:val="0"/>
            </w:pPr>
            <w:r w:rsidRPr="007971C7">
              <w:t>dBm</w:t>
            </w:r>
          </w:p>
        </w:tc>
        <w:tc>
          <w:tcPr>
            <w:tcW w:w="2551" w:type="dxa"/>
            <w:shd w:val="clear" w:color="auto" w:fill="auto"/>
          </w:tcPr>
          <w:p w14:paraId="64E3181A" w14:textId="77777777" w:rsidR="006175E2" w:rsidRPr="007971C7" w:rsidRDefault="006175E2" w:rsidP="0030100B">
            <w:pPr>
              <w:pStyle w:val="TAL"/>
              <w:keepNext w:val="0"/>
              <w:keepLines w:val="0"/>
            </w:pPr>
            <w:r w:rsidRPr="007971C7">
              <w:rPr>
                <w:bCs/>
              </w:rPr>
              <w:t>-65.3/9.36MHz</w:t>
            </w:r>
          </w:p>
        </w:tc>
        <w:tc>
          <w:tcPr>
            <w:tcW w:w="2268" w:type="dxa"/>
            <w:vMerge w:val="restart"/>
            <w:shd w:val="clear" w:color="auto" w:fill="auto"/>
          </w:tcPr>
          <w:p w14:paraId="772083F2" w14:textId="77777777" w:rsidR="006175E2" w:rsidRPr="007971C7" w:rsidRDefault="006175E2" w:rsidP="0030100B">
            <w:pPr>
              <w:pStyle w:val="TAL"/>
              <w:keepNext w:val="0"/>
              <w:keepLines w:val="0"/>
            </w:pPr>
            <w:r w:rsidRPr="007971C7">
              <w:t>For symbols without SSB index 1</w:t>
            </w:r>
          </w:p>
        </w:tc>
      </w:tr>
      <w:tr w:rsidR="006175E2" w:rsidRPr="007971C7" w14:paraId="3DEF5232" w14:textId="77777777" w:rsidTr="0030100B">
        <w:trPr>
          <w:jc w:val="center"/>
        </w:trPr>
        <w:tc>
          <w:tcPr>
            <w:tcW w:w="2093" w:type="dxa"/>
            <w:gridSpan w:val="2"/>
            <w:vMerge/>
            <w:shd w:val="clear" w:color="auto" w:fill="auto"/>
            <w:vAlign w:val="center"/>
          </w:tcPr>
          <w:p w14:paraId="0F5601CA" w14:textId="77777777" w:rsidR="006175E2" w:rsidRPr="007971C7" w:rsidRDefault="006175E2" w:rsidP="0030100B">
            <w:pPr>
              <w:pStyle w:val="TAL"/>
              <w:keepNext w:val="0"/>
              <w:keepLines w:val="0"/>
            </w:pPr>
          </w:p>
        </w:tc>
        <w:tc>
          <w:tcPr>
            <w:tcW w:w="1559" w:type="dxa"/>
            <w:shd w:val="clear" w:color="auto" w:fill="auto"/>
            <w:vAlign w:val="center"/>
          </w:tcPr>
          <w:p w14:paraId="718F6A29" w14:textId="77777777" w:rsidR="006175E2" w:rsidRPr="007971C7" w:rsidRDefault="006175E2" w:rsidP="0030100B">
            <w:pPr>
              <w:pStyle w:val="TAL"/>
              <w:keepNext w:val="0"/>
              <w:keepLines w:val="0"/>
            </w:pPr>
            <w:r w:rsidRPr="007971C7">
              <w:t>Config 2</w:t>
            </w:r>
          </w:p>
        </w:tc>
        <w:tc>
          <w:tcPr>
            <w:tcW w:w="1276" w:type="dxa"/>
            <w:vMerge/>
            <w:shd w:val="clear" w:color="auto" w:fill="auto"/>
          </w:tcPr>
          <w:p w14:paraId="25E8A78C" w14:textId="77777777" w:rsidR="006175E2" w:rsidRPr="007971C7" w:rsidRDefault="006175E2" w:rsidP="0030100B">
            <w:pPr>
              <w:pStyle w:val="TAL"/>
              <w:keepNext w:val="0"/>
              <w:keepLines w:val="0"/>
            </w:pPr>
          </w:p>
        </w:tc>
        <w:tc>
          <w:tcPr>
            <w:tcW w:w="2551" w:type="dxa"/>
            <w:shd w:val="clear" w:color="auto" w:fill="auto"/>
          </w:tcPr>
          <w:p w14:paraId="69707B0D" w14:textId="77777777" w:rsidR="006175E2" w:rsidRPr="007971C7" w:rsidRDefault="006175E2" w:rsidP="0030100B">
            <w:pPr>
              <w:pStyle w:val="TAL"/>
              <w:keepNext w:val="0"/>
              <w:keepLines w:val="0"/>
              <w:rPr>
                <w:bCs/>
              </w:rPr>
            </w:pPr>
            <w:r w:rsidRPr="007971C7">
              <w:t>-62.2/38.16MHz</w:t>
            </w:r>
          </w:p>
        </w:tc>
        <w:tc>
          <w:tcPr>
            <w:tcW w:w="2268" w:type="dxa"/>
            <w:vMerge/>
            <w:shd w:val="clear" w:color="auto" w:fill="auto"/>
          </w:tcPr>
          <w:p w14:paraId="1B2D8FB8" w14:textId="77777777" w:rsidR="006175E2" w:rsidRPr="007971C7" w:rsidRDefault="006175E2" w:rsidP="0030100B">
            <w:pPr>
              <w:pStyle w:val="TAL"/>
              <w:keepNext w:val="0"/>
              <w:keepLines w:val="0"/>
            </w:pPr>
          </w:p>
        </w:tc>
      </w:tr>
      <w:tr w:rsidR="006175E2" w:rsidRPr="007971C7" w14:paraId="0E4702DC" w14:textId="77777777" w:rsidTr="0030100B">
        <w:trPr>
          <w:jc w:val="center"/>
        </w:trPr>
        <w:tc>
          <w:tcPr>
            <w:tcW w:w="3652" w:type="dxa"/>
            <w:gridSpan w:val="3"/>
            <w:shd w:val="clear" w:color="auto" w:fill="auto"/>
            <w:vAlign w:val="center"/>
          </w:tcPr>
          <w:p w14:paraId="21312587" w14:textId="77777777" w:rsidR="006175E2" w:rsidRPr="007971C7" w:rsidRDefault="006175E2" w:rsidP="0030100B">
            <w:pPr>
              <w:pStyle w:val="TAL"/>
              <w:keepNext w:val="0"/>
              <w:keepLines w:val="0"/>
            </w:pPr>
            <w:r w:rsidRPr="007971C7">
              <w:t>ss-PBCH-</w:t>
            </w:r>
            <w:proofErr w:type="spellStart"/>
            <w:r w:rsidRPr="007971C7">
              <w:t>BlockPower</w:t>
            </w:r>
            <w:proofErr w:type="spellEnd"/>
          </w:p>
        </w:tc>
        <w:tc>
          <w:tcPr>
            <w:tcW w:w="1276" w:type="dxa"/>
            <w:shd w:val="clear" w:color="auto" w:fill="auto"/>
          </w:tcPr>
          <w:p w14:paraId="75796BF4" w14:textId="77777777" w:rsidR="006175E2" w:rsidRPr="007971C7" w:rsidRDefault="006175E2" w:rsidP="0030100B">
            <w:pPr>
              <w:pStyle w:val="TAL"/>
              <w:keepNext w:val="0"/>
              <w:keepLines w:val="0"/>
            </w:pPr>
            <w:r w:rsidRPr="007971C7">
              <w:t>dBm/ SCS</w:t>
            </w:r>
          </w:p>
        </w:tc>
        <w:tc>
          <w:tcPr>
            <w:tcW w:w="2551" w:type="dxa"/>
            <w:shd w:val="clear" w:color="auto" w:fill="auto"/>
          </w:tcPr>
          <w:p w14:paraId="4E2F6D85" w14:textId="77777777" w:rsidR="006175E2" w:rsidRPr="007971C7" w:rsidRDefault="006175E2" w:rsidP="0030100B">
            <w:pPr>
              <w:pStyle w:val="TAL"/>
              <w:keepNext w:val="0"/>
              <w:keepLines w:val="0"/>
            </w:pPr>
            <w:r w:rsidRPr="007971C7">
              <w:rPr>
                <w:bCs/>
              </w:rPr>
              <w:t>-5</w:t>
            </w:r>
          </w:p>
        </w:tc>
        <w:tc>
          <w:tcPr>
            <w:tcW w:w="2268" w:type="dxa"/>
            <w:shd w:val="clear" w:color="auto" w:fill="auto"/>
          </w:tcPr>
          <w:p w14:paraId="0C896727" w14:textId="77777777" w:rsidR="006175E2" w:rsidRPr="007971C7" w:rsidRDefault="006175E2" w:rsidP="0030100B">
            <w:pPr>
              <w:pStyle w:val="TAL"/>
              <w:keepNext w:val="0"/>
              <w:keepLines w:val="0"/>
            </w:pPr>
            <w:r w:rsidRPr="007971C7">
              <w:t>As defined in clause 6.3.2 in TS 38.331 [13].</w:t>
            </w:r>
          </w:p>
        </w:tc>
      </w:tr>
      <w:tr w:rsidR="006175E2" w:rsidRPr="007971C7" w14:paraId="54721182" w14:textId="77777777" w:rsidTr="0030100B">
        <w:trPr>
          <w:jc w:val="center"/>
        </w:trPr>
        <w:tc>
          <w:tcPr>
            <w:tcW w:w="3652" w:type="dxa"/>
            <w:gridSpan w:val="3"/>
            <w:shd w:val="clear" w:color="auto" w:fill="auto"/>
          </w:tcPr>
          <w:p w14:paraId="55457488" w14:textId="77777777" w:rsidR="006175E2" w:rsidRPr="007971C7" w:rsidRDefault="006175E2" w:rsidP="0030100B">
            <w:pPr>
              <w:pStyle w:val="TAL"/>
              <w:keepNext w:val="0"/>
              <w:keepLines w:val="0"/>
            </w:pPr>
            <w:r w:rsidRPr="007971C7">
              <w:t>Configured UE transmitted power (</w:t>
            </w:r>
            <w:r w:rsidRPr="007971C7">
              <w:rPr>
                <w:noProof/>
                <w:position w:val="-14"/>
              </w:rPr>
              <w:drawing>
                <wp:inline distT="0" distB="0" distL="0" distR="0" wp14:anchorId="0A924181" wp14:editId="27E7B36D">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6494719A" w14:textId="77777777" w:rsidR="006175E2" w:rsidRPr="007971C7" w:rsidRDefault="006175E2" w:rsidP="0030100B">
            <w:pPr>
              <w:pStyle w:val="TAL"/>
              <w:keepNext w:val="0"/>
              <w:keepLines w:val="0"/>
            </w:pPr>
            <w:r w:rsidRPr="007971C7">
              <w:t>dBm</w:t>
            </w:r>
          </w:p>
        </w:tc>
        <w:tc>
          <w:tcPr>
            <w:tcW w:w="2551" w:type="dxa"/>
            <w:shd w:val="clear" w:color="auto" w:fill="auto"/>
          </w:tcPr>
          <w:p w14:paraId="2DD705E0" w14:textId="77777777" w:rsidR="006175E2" w:rsidRPr="007971C7" w:rsidRDefault="006175E2" w:rsidP="0030100B">
            <w:pPr>
              <w:pStyle w:val="TAL"/>
              <w:keepNext w:val="0"/>
              <w:keepLines w:val="0"/>
            </w:pPr>
            <w:r w:rsidRPr="007971C7">
              <w:rPr>
                <w:bCs/>
              </w:rPr>
              <w:t>23</w:t>
            </w:r>
          </w:p>
        </w:tc>
        <w:tc>
          <w:tcPr>
            <w:tcW w:w="2268" w:type="dxa"/>
            <w:shd w:val="clear" w:color="auto" w:fill="auto"/>
          </w:tcPr>
          <w:p w14:paraId="2D092F8D" w14:textId="77777777" w:rsidR="006175E2" w:rsidRPr="007971C7" w:rsidRDefault="006175E2" w:rsidP="0030100B">
            <w:pPr>
              <w:pStyle w:val="TAL"/>
              <w:keepNext w:val="0"/>
              <w:keepLines w:val="0"/>
            </w:pPr>
            <w:r w:rsidRPr="007971C7">
              <w:t>As defined in clause 6.2.4 in TS 38.101-1 [2].</w:t>
            </w:r>
          </w:p>
        </w:tc>
      </w:tr>
      <w:tr w:rsidR="006175E2" w:rsidRPr="007971C7" w14:paraId="6E8C7F41" w14:textId="77777777" w:rsidTr="0030100B">
        <w:trPr>
          <w:jc w:val="center"/>
        </w:trPr>
        <w:tc>
          <w:tcPr>
            <w:tcW w:w="3652" w:type="dxa"/>
            <w:gridSpan w:val="3"/>
            <w:shd w:val="clear" w:color="auto" w:fill="auto"/>
          </w:tcPr>
          <w:p w14:paraId="37168789" w14:textId="77777777" w:rsidR="006175E2" w:rsidRPr="007971C7" w:rsidRDefault="006175E2" w:rsidP="0030100B">
            <w:pPr>
              <w:pStyle w:val="TAL"/>
              <w:keepNext w:val="0"/>
              <w:keepLines w:val="0"/>
            </w:pPr>
            <w:proofErr w:type="spellStart"/>
            <w:r w:rsidRPr="007971C7">
              <w:rPr>
                <w:lang w:eastAsia="zh-CN"/>
              </w:rPr>
              <w:t>MsgA</w:t>
            </w:r>
            <w:proofErr w:type="spellEnd"/>
            <w:r w:rsidRPr="007971C7">
              <w:rPr>
                <w:lang w:eastAsia="zh-CN"/>
              </w:rPr>
              <w:t xml:space="preserve"> Configuration</w:t>
            </w:r>
          </w:p>
        </w:tc>
        <w:tc>
          <w:tcPr>
            <w:tcW w:w="1276" w:type="dxa"/>
            <w:shd w:val="clear" w:color="auto" w:fill="auto"/>
          </w:tcPr>
          <w:p w14:paraId="765A6E67" w14:textId="77777777" w:rsidR="006175E2" w:rsidRPr="007971C7" w:rsidRDefault="006175E2" w:rsidP="0030100B">
            <w:pPr>
              <w:pStyle w:val="TAL"/>
              <w:keepNext w:val="0"/>
              <w:keepLines w:val="0"/>
            </w:pPr>
          </w:p>
        </w:tc>
        <w:tc>
          <w:tcPr>
            <w:tcW w:w="2551" w:type="dxa"/>
            <w:shd w:val="clear" w:color="auto" w:fill="auto"/>
          </w:tcPr>
          <w:p w14:paraId="064A6B3E" w14:textId="77777777" w:rsidR="006175E2" w:rsidRPr="007971C7" w:rsidRDefault="006175E2" w:rsidP="0030100B">
            <w:pPr>
              <w:pStyle w:val="TAL"/>
              <w:keepNext w:val="0"/>
              <w:keepLines w:val="0"/>
              <w:rPr>
                <w:bCs/>
              </w:rPr>
            </w:pPr>
            <w:r w:rsidRPr="007971C7">
              <w:rPr>
                <w:bCs/>
              </w:rPr>
              <w:t xml:space="preserve">FR1 </w:t>
            </w:r>
            <w:proofErr w:type="spellStart"/>
            <w:r w:rsidRPr="007971C7">
              <w:rPr>
                <w:bCs/>
              </w:rPr>
              <w:t>MsgA</w:t>
            </w:r>
            <w:proofErr w:type="spellEnd"/>
            <w:r w:rsidRPr="007971C7">
              <w:rPr>
                <w:bCs/>
              </w:rPr>
              <w:t xml:space="preserve"> configuration 2</w:t>
            </w:r>
          </w:p>
        </w:tc>
        <w:tc>
          <w:tcPr>
            <w:tcW w:w="2268" w:type="dxa"/>
            <w:shd w:val="clear" w:color="auto" w:fill="auto"/>
          </w:tcPr>
          <w:p w14:paraId="7000ECE2" w14:textId="77777777" w:rsidR="006175E2" w:rsidRPr="007971C7" w:rsidRDefault="006175E2" w:rsidP="0030100B">
            <w:pPr>
              <w:pStyle w:val="TAL"/>
              <w:keepNext w:val="0"/>
              <w:keepLines w:val="0"/>
            </w:pPr>
            <w:r w:rsidRPr="007971C7">
              <w:t xml:space="preserve">As defined in </w:t>
            </w:r>
            <w:r w:rsidRPr="007971C7">
              <w:rPr>
                <w:lang w:eastAsia="zh-CN"/>
              </w:rPr>
              <w:t>FFS</w:t>
            </w:r>
            <w:r w:rsidRPr="007971C7">
              <w:t>.</w:t>
            </w:r>
          </w:p>
        </w:tc>
      </w:tr>
      <w:tr w:rsidR="006175E2" w:rsidRPr="007971C7" w14:paraId="1E35BCEF" w14:textId="77777777" w:rsidTr="0030100B">
        <w:trPr>
          <w:jc w:val="center"/>
        </w:trPr>
        <w:tc>
          <w:tcPr>
            <w:tcW w:w="3652" w:type="dxa"/>
            <w:gridSpan w:val="3"/>
            <w:shd w:val="clear" w:color="auto" w:fill="auto"/>
          </w:tcPr>
          <w:p w14:paraId="1EFAC2D9" w14:textId="77777777" w:rsidR="006175E2" w:rsidRPr="007971C7" w:rsidRDefault="006175E2" w:rsidP="0030100B">
            <w:pPr>
              <w:pStyle w:val="TAL"/>
              <w:keepNext w:val="0"/>
              <w:keepLines w:val="0"/>
            </w:pPr>
            <w:proofErr w:type="spellStart"/>
            <w:r w:rsidRPr="007971C7">
              <w:rPr>
                <w:i/>
                <w:iCs/>
                <w:lang w:eastAsia="ko-KR"/>
              </w:rPr>
              <w:t>msgA</w:t>
            </w:r>
            <w:proofErr w:type="spellEnd"/>
            <w:r w:rsidRPr="007971C7">
              <w:rPr>
                <w:i/>
                <w:iCs/>
                <w:lang w:eastAsia="ko-KR"/>
              </w:rPr>
              <w:t>-</w:t>
            </w:r>
            <w:r w:rsidRPr="007971C7">
              <w:rPr>
                <w:i/>
                <w:lang w:eastAsia="ko-KR"/>
              </w:rPr>
              <w:t>RSRP</w:t>
            </w:r>
            <w:r w:rsidRPr="007971C7">
              <w:rPr>
                <w:i/>
                <w:iCs/>
                <w:lang w:eastAsia="ko-KR"/>
              </w:rPr>
              <w:t>-</w:t>
            </w:r>
            <w:proofErr w:type="spellStart"/>
            <w:r w:rsidRPr="007971C7">
              <w:rPr>
                <w:i/>
                <w:iCs/>
                <w:lang w:eastAsia="ko-KR"/>
              </w:rPr>
              <w:t>ThresholdSSB</w:t>
            </w:r>
            <w:proofErr w:type="spellEnd"/>
          </w:p>
        </w:tc>
        <w:tc>
          <w:tcPr>
            <w:tcW w:w="1276" w:type="dxa"/>
            <w:shd w:val="clear" w:color="auto" w:fill="auto"/>
          </w:tcPr>
          <w:p w14:paraId="1511B768" w14:textId="77777777" w:rsidR="006175E2" w:rsidRPr="007971C7" w:rsidRDefault="006175E2" w:rsidP="0030100B">
            <w:pPr>
              <w:pStyle w:val="TAL"/>
              <w:keepNext w:val="0"/>
              <w:keepLines w:val="0"/>
            </w:pPr>
            <w:r w:rsidRPr="007971C7">
              <w:t>dBm</w:t>
            </w:r>
          </w:p>
        </w:tc>
        <w:tc>
          <w:tcPr>
            <w:tcW w:w="2551" w:type="dxa"/>
            <w:shd w:val="clear" w:color="auto" w:fill="auto"/>
          </w:tcPr>
          <w:p w14:paraId="63B5C993" w14:textId="77777777" w:rsidR="006175E2" w:rsidRPr="007971C7" w:rsidRDefault="006175E2" w:rsidP="0030100B">
            <w:pPr>
              <w:pStyle w:val="TAL"/>
              <w:keepNext w:val="0"/>
              <w:keepLines w:val="0"/>
              <w:rPr>
                <w:bCs/>
              </w:rPr>
            </w:pPr>
            <w:r w:rsidRPr="007971C7">
              <w:rPr>
                <w:rFonts w:eastAsia="Yu Mincho"/>
                <w:lang w:eastAsia="zh-CN"/>
              </w:rPr>
              <w:t>RSRP_51</w:t>
            </w:r>
          </w:p>
        </w:tc>
        <w:tc>
          <w:tcPr>
            <w:tcW w:w="2268" w:type="dxa"/>
            <w:shd w:val="clear" w:color="auto" w:fill="auto"/>
          </w:tcPr>
          <w:p w14:paraId="50030077" w14:textId="77777777" w:rsidR="006175E2" w:rsidRPr="007971C7" w:rsidRDefault="006175E2" w:rsidP="0030100B">
            <w:pPr>
              <w:pStyle w:val="TAL"/>
              <w:keepNext w:val="0"/>
              <w:keepLines w:val="0"/>
            </w:pPr>
            <w:r w:rsidRPr="007971C7">
              <w:rPr>
                <w:rFonts w:cs="Arial"/>
                <w:lang w:eastAsia="zh-CN"/>
              </w:rPr>
              <w:t>The actual value of the threshold is -105dBm, as defined in TS 38.331 [13].</w:t>
            </w:r>
          </w:p>
        </w:tc>
      </w:tr>
      <w:tr w:rsidR="006175E2" w:rsidRPr="007971C7" w14:paraId="23C29A5D" w14:textId="77777777" w:rsidTr="0030100B">
        <w:trPr>
          <w:jc w:val="center"/>
        </w:trPr>
        <w:tc>
          <w:tcPr>
            <w:tcW w:w="3652" w:type="dxa"/>
            <w:gridSpan w:val="3"/>
            <w:shd w:val="clear" w:color="auto" w:fill="auto"/>
            <w:vAlign w:val="center"/>
          </w:tcPr>
          <w:p w14:paraId="0E9DDF4A" w14:textId="77777777" w:rsidR="006175E2" w:rsidRPr="007971C7" w:rsidRDefault="006175E2" w:rsidP="0030100B">
            <w:pPr>
              <w:pStyle w:val="TAL"/>
              <w:keepNext w:val="0"/>
              <w:keepLines w:val="0"/>
            </w:pPr>
            <w:r w:rsidRPr="007971C7">
              <w:t xml:space="preserve">Propagation Condition </w:t>
            </w:r>
          </w:p>
        </w:tc>
        <w:tc>
          <w:tcPr>
            <w:tcW w:w="1276" w:type="dxa"/>
            <w:shd w:val="clear" w:color="auto" w:fill="auto"/>
          </w:tcPr>
          <w:p w14:paraId="598BD1C7" w14:textId="77777777" w:rsidR="006175E2" w:rsidRPr="007971C7" w:rsidRDefault="006175E2" w:rsidP="0030100B">
            <w:pPr>
              <w:pStyle w:val="TAL"/>
              <w:keepNext w:val="0"/>
              <w:keepLines w:val="0"/>
            </w:pPr>
            <w:r w:rsidRPr="007971C7">
              <w:t>-</w:t>
            </w:r>
          </w:p>
        </w:tc>
        <w:tc>
          <w:tcPr>
            <w:tcW w:w="2551" w:type="dxa"/>
            <w:shd w:val="clear" w:color="auto" w:fill="auto"/>
          </w:tcPr>
          <w:p w14:paraId="63FBAC76" w14:textId="77777777" w:rsidR="006175E2" w:rsidRPr="007971C7" w:rsidRDefault="006175E2" w:rsidP="0030100B">
            <w:pPr>
              <w:pStyle w:val="TAL"/>
              <w:keepNext w:val="0"/>
              <w:keepLines w:val="0"/>
            </w:pPr>
            <w:r w:rsidRPr="007971C7">
              <w:rPr>
                <w:bCs/>
              </w:rPr>
              <w:t>AWGN</w:t>
            </w:r>
          </w:p>
        </w:tc>
        <w:tc>
          <w:tcPr>
            <w:tcW w:w="2268" w:type="dxa"/>
            <w:shd w:val="clear" w:color="auto" w:fill="auto"/>
          </w:tcPr>
          <w:p w14:paraId="49141DA8" w14:textId="77777777" w:rsidR="006175E2" w:rsidRPr="007971C7" w:rsidRDefault="006175E2" w:rsidP="0030100B">
            <w:pPr>
              <w:pStyle w:val="TAL"/>
              <w:keepNext w:val="0"/>
              <w:keepLines w:val="0"/>
            </w:pPr>
          </w:p>
        </w:tc>
      </w:tr>
      <w:tr w:rsidR="006175E2" w:rsidRPr="007971C7" w14:paraId="0D67244A" w14:textId="77777777" w:rsidTr="0030100B">
        <w:trPr>
          <w:jc w:val="center"/>
        </w:trPr>
        <w:tc>
          <w:tcPr>
            <w:tcW w:w="9747" w:type="dxa"/>
            <w:gridSpan w:val="6"/>
          </w:tcPr>
          <w:p w14:paraId="7BA89D93" w14:textId="77777777" w:rsidR="006175E2" w:rsidRPr="007971C7" w:rsidRDefault="006175E2" w:rsidP="0030100B">
            <w:pPr>
              <w:pStyle w:val="TAN"/>
            </w:pPr>
            <w:r w:rsidRPr="007971C7">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EB20EA9" w14:textId="77777777" w:rsidR="006175E2" w:rsidRPr="007971C7" w:rsidRDefault="006175E2" w:rsidP="0030100B">
            <w:pPr>
              <w:pStyle w:val="TAN"/>
            </w:pPr>
            <w:r w:rsidRPr="007971C7">
              <w:t>Note 2:</w:t>
            </w:r>
            <w:r w:rsidRPr="007971C7">
              <w:tab/>
              <w:t>SS-RSRP, Es/</w:t>
            </w:r>
            <w:proofErr w:type="spellStart"/>
            <w:r w:rsidRPr="007971C7">
              <w:t>Iot</w:t>
            </w:r>
            <w:proofErr w:type="spellEnd"/>
            <w:r w:rsidRPr="007971C7">
              <w:t xml:space="preserve"> and Io levels have been derived from other parameters for information purpose. They are not settable parameters.</w:t>
            </w:r>
          </w:p>
          <w:p w14:paraId="5FE91F6B" w14:textId="77777777" w:rsidR="006175E2" w:rsidRPr="007971C7" w:rsidRDefault="006175E2" w:rsidP="0030100B">
            <w:pPr>
              <w:pStyle w:val="TAN"/>
            </w:pPr>
            <w:r w:rsidRPr="007971C7">
              <w:t xml:space="preserve">Note </w:t>
            </w:r>
            <w:r w:rsidRPr="007971C7">
              <w:rPr>
                <w:lang w:eastAsia="zh-CN"/>
              </w:rPr>
              <w:t>3</w:t>
            </w:r>
            <w:r w:rsidRPr="007971C7">
              <w:t>:</w:t>
            </w:r>
            <w:r w:rsidRPr="007971C7">
              <w:tab/>
              <w:t>The DL PDSCH reference measurement channel is used in the test only when a downlink transmission dedicated to the UE under test is required.</w:t>
            </w:r>
          </w:p>
        </w:tc>
      </w:tr>
    </w:tbl>
    <w:p w14:paraId="48E7EB3F" w14:textId="77777777" w:rsidR="006175E2" w:rsidRDefault="006175E2" w:rsidP="006175E2">
      <w:pPr>
        <w:rPr>
          <w:lang w:eastAsia="ja-JP"/>
        </w:rPr>
      </w:pPr>
    </w:p>
    <w:p w14:paraId="0438AADB" w14:textId="77777777" w:rsidR="006175E2" w:rsidRPr="007971C7" w:rsidRDefault="006175E2" w:rsidP="006175E2">
      <w:pPr>
        <w:rPr>
          <w:lang w:eastAsia="ja-JP"/>
        </w:rPr>
      </w:pPr>
      <w:r w:rsidRPr="007971C7">
        <w:rPr>
          <w:lang w:eastAsia="ja-JP"/>
        </w:rPr>
        <w:t xml:space="preserve">Test 1: </w:t>
      </w:r>
      <w:r w:rsidRPr="007971C7">
        <w:t xml:space="preserve">Correct behaviour when transmitting </w:t>
      </w:r>
      <w:proofErr w:type="spellStart"/>
      <w:r w:rsidRPr="007971C7">
        <w:t>MsgA</w:t>
      </w:r>
      <w:proofErr w:type="spellEnd"/>
      <w:r w:rsidRPr="007971C7">
        <w:t>:</w:t>
      </w:r>
    </w:p>
    <w:p w14:paraId="0CFF344E" w14:textId="77777777" w:rsidR="006175E2" w:rsidRPr="007971C7" w:rsidRDefault="006175E2" w:rsidP="006175E2">
      <w:pPr>
        <w:pStyle w:val="B1"/>
        <w:rPr>
          <w:lang w:eastAsia="ja-JP"/>
        </w:rPr>
      </w:pPr>
      <w:r w:rsidRPr="007971C7">
        <w:rPr>
          <w:lang w:eastAsia="ja-JP"/>
        </w:rPr>
        <w:t>-</w:t>
      </w:r>
      <w:r w:rsidRPr="007971C7">
        <w:rPr>
          <w:lang w:eastAsia="ja-JP"/>
        </w:rPr>
        <w:tab/>
      </w:r>
      <w:r w:rsidRPr="007971C7">
        <w:t xml:space="preserve">The </w:t>
      </w:r>
      <w:proofErr w:type="spellStart"/>
      <w:r w:rsidRPr="007971C7">
        <w:t>MsgA</w:t>
      </w:r>
      <w:proofErr w:type="spellEnd"/>
      <w:r w:rsidRPr="007971C7">
        <w:t xml:space="preserve"> shall be one of the </w:t>
      </w:r>
      <w:proofErr w:type="gramStart"/>
      <w:r w:rsidRPr="007971C7">
        <w:t>Random Access</w:t>
      </w:r>
      <w:proofErr w:type="gramEnd"/>
      <w:r w:rsidRPr="007971C7">
        <w:t xml:space="preserve"> Preambles associated with SSB index 0</w:t>
      </w:r>
      <w:r w:rsidRPr="007971C7">
        <w:rPr>
          <w:lang w:eastAsia="ja-JP"/>
        </w:rPr>
        <w:t>.</w:t>
      </w:r>
    </w:p>
    <w:p w14:paraId="35865646" w14:textId="77777777" w:rsidR="006175E2" w:rsidRPr="007971C7" w:rsidRDefault="006175E2" w:rsidP="006175E2">
      <w:pPr>
        <w:pStyle w:val="B1"/>
        <w:rPr>
          <w:lang w:eastAsia="ja-JP"/>
        </w:rPr>
      </w:pPr>
      <w:r w:rsidRPr="007971C7">
        <w:rPr>
          <w:lang w:eastAsia="ja-JP"/>
        </w:rPr>
        <w:t>-</w:t>
      </w:r>
      <w:r w:rsidRPr="007971C7">
        <w:rPr>
          <w:lang w:eastAsia="ja-JP"/>
        </w:rPr>
        <w:tab/>
      </w:r>
      <w:r w:rsidRPr="007971C7">
        <w:t xml:space="preserve">The </w:t>
      </w:r>
      <w:proofErr w:type="spellStart"/>
      <w:r w:rsidRPr="007971C7">
        <w:t>MsgA</w:t>
      </w:r>
      <w:proofErr w:type="spellEnd"/>
      <w:r w:rsidRPr="007971C7">
        <w:t xml:space="preserve"> shall </w:t>
      </w:r>
      <w:r w:rsidRPr="007971C7">
        <w:rPr>
          <w:rFonts w:cs="v4.2.0"/>
        </w:rPr>
        <w:t>arrive on a PRACH occasion which belongs to the PRACH occasions corresponding to the SSB with index 0</w:t>
      </w:r>
      <w:r w:rsidRPr="007971C7">
        <w:rPr>
          <w:lang w:eastAsia="ja-JP"/>
        </w:rPr>
        <w:t>.</w:t>
      </w:r>
    </w:p>
    <w:p w14:paraId="7DA88F45" w14:textId="77777777" w:rsidR="006175E2" w:rsidRPr="007971C7" w:rsidRDefault="006175E2" w:rsidP="006175E2">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proofErr w:type="spellStart"/>
      <w:r w:rsidRPr="007971C7">
        <w:rPr>
          <w:rFonts w:cs="v4.2.0"/>
          <w:i/>
          <w:iCs/>
          <w:lang w:eastAsia="zh-CN"/>
        </w:rPr>
        <w:t>msgA</w:t>
      </w:r>
      <w:proofErr w:type="spellEnd"/>
      <w:r w:rsidRPr="007971C7">
        <w:rPr>
          <w:rFonts w:cs="v4.2.0"/>
          <w:i/>
          <w:iCs/>
          <w:lang w:eastAsia="zh-CN"/>
        </w:rPr>
        <w:t>-SSB-</w:t>
      </w:r>
      <w:proofErr w:type="spellStart"/>
      <w:r w:rsidRPr="007971C7">
        <w:rPr>
          <w:rFonts w:cs="v4.2.0"/>
          <w:i/>
          <w:iCs/>
          <w:lang w:eastAsia="zh-CN"/>
        </w:rPr>
        <w:t>SharedRO</w:t>
      </w:r>
      <w:proofErr w:type="spellEnd"/>
      <w:r w:rsidRPr="007971C7">
        <w:rPr>
          <w:rFonts w:cs="v4.2.0"/>
          <w:i/>
          <w:iCs/>
          <w:lang w:eastAsia="zh-CN"/>
        </w:rPr>
        <w:t>-</w:t>
      </w:r>
      <w:proofErr w:type="spellStart"/>
      <w:r w:rsidRPr="007971C7">
        <w:rPr>
          <w:rFonts w:cs="v4.2.0"/>
          <w:i/>
          <w:iCs/>
          <w:lang w:eastAsia="zh-CN"/>
        </w:rPr>
        <w:t>MaskIndex</w:t>
      </w:r>
      <w:proofErr w:type="spellEnd"/>
      <w:r w:rsidRPr="007971C7">
        <w:rPr>
          <w:lang w:eastAsia="ja-JP"/>
        </w:rPr>
        <w:t>.</w:t>
      </w:r>
    </w:p>
    <w:p w14:paraId="7C63E276" w14:textId="251C38DE" w:rsidR="006175E2" w:rsidRPr="007971C7" w:rsidRDefault="006175E2" w:rsidP="006175E2">
      <w:pPr>
        <w:pStyle w:val="B1"/>
        <w:rPr>
          <w:ins w:id="18" w:author="Cardalda-Garcia Adrian 1CD2" w:date="2022-07-20T15:52:00Z"/>
          <w:lang w:eastAsia="ja-JP"/>
        </w:rPr>
      </w:pPr>
      <w:ins w:id="19" w:author="Cardalda-Garcia Adrian 1CD2" w:date="2022-07-20T15:52:00Z">
        <w:r w:rsidRPr="007971C7">
          <w:rPr>
            <w:lang w:eastAsia="ja-JP"/>
          </w:rPr>
          <w:t>-</w:t>
        </w:r>
        <w:r w:rsidRPr="007971C7">
          <w:rPr>
            <w:lang w:eastAsia="ja-JP"/>
          </w:rPr>
          <w:tab/>
          <w:t xml:space="preserve">The power of the first preamble shall be -22 dBm within the accuracy specified in Table </w:t>
        </w:r>
        <w:r w:rsidRPr="007971C7">
          <w:t>6.3.2.2.</w:t>
        </w:r>
        <w:r>
          <w:t>4</w:t>
        </w:r>
        <w:r w:rsidRPr="007971C7">
          <w:t>.5-2</w:t>
        </w:r>
        <w:r w:rsidRPr="007971C7">
          <w:rPr>
            <w:lang w:eastAsia="ja-JP"/>
          </w:rPr>
          <w:t>.</w:t>
        </w:r>
      </w:ins>
    </w:p>
    <w:p w14:paraId="1EF3B118" w14:textId="10C0CE85" w:rsidR="006175E2" w:rsidRPr="007971C7" w:rsidRDefault="006175E2" w:rsidP="006175E2">
      <w:pPr>
        <w:pStyle w:val="B1"/>
        <w:rPr>
          <w:ins w:id="20" w:author="Cardalda-Garcia Adrian 1CD2" w:date="2022-07-20T15:52:00Z"/>
          <w:lang w:eastAsia="ja-JP"/>
        </w:rPr>
      </w:pPr>
      <w:ins w:id="21" w:author="Cardalda-Garcia Adrian 1CD2" w:date="2022-07-20T15:52: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6.3.2.2.4.5-2A.</w:t>
        </w:r>
      </w:ins>
    </w:p>
    <w:p w14:paraId="468D5416" w14:textId="77777777" w:rsidR="006175E2" w:rsidRPr="007971C7" w:rsidRDefault="006175E2" w:rsidP="006175E2">
      <w:pPr>
        <w:rPr>
          <w:lang w:eastAsia="ja-JP"/>
        </w:rPr>
      </w:pPr>
      <w:r w:rsidRPr="007971C7">
        <w:rPr>
          <w:lang w:eastAsia="ja-JP"/>
        </w:rPr>
        <w:t xml:space="preserve">Test 2: </w:t>
      </w:r>
      <w:r w:rsidRPr="007971C7">
        <w:t xml:space="preserve">Correct behaviour when receiving </w:t>
      </w:r>
      <w:proofErr w:type="spellStart"/>
      <w:r w:rsidRPr="007971C7">
        <w:t>MsgB</w:t>
      </w:r>
      <w:proofErr w:type="spellEnd"/>
      <w:r w:rsidRPr="007971C7">
        <w:t>:</w:t>
      </w:r>
    </w:p>
    <w:p w14:paraId="36DF99F3" w14:textId="77777777" w:rsidR="006175E2" w:rsidRPr="007971C7" w:rsidRDefault="006175E2" w:rsidP="006175E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w:t>
      </w:r>
    </w:p>
    <w:p w14:paraId="3B21BD78" w14:textId="692FDC6E" w:rsidR="006175E2" w:rsidRPr="007971C7" w:rsidRDefault="006175E2" w:rsidP="006175E2">
      <w:pPr>
        <w:pStyle w:val="B1"/>
        <w:rPr>
          <w:lang w:eastAsia="ja-JP"/>
        </w:rPr>
      </w:pPr>
      <w:r w:rsidRPr="007971C7">
        <w:rPr>
          <w:lang w:eastAsia="ja-JP"/>
        </w:rPr>
        <w:t>-</w:t>
      </w:r>
      <w:r w:rsidRPr="007971C7">
        <w:rPr>
          <w:lang w:eastAsia="ja-JP"/>
        </w:rPr>
        <w:tab/>
        <w:t xml:space="preserve">The relative power for preamble ramping step shall be </w:t>
      </w:r>
      <w:del w:id="22" w:author="Cardalda-Garcia Adrian 1CD2" w:date="2022-07-20T15:53:00Z">
        <w:r w:rsidRPr="007971C7" w:rsidDel="006175E2">
          <w:rPr>
            <w:lang w:eastAsia="ja-JP"/>
          </w:rPr>
          <w:delText xml:space="preserve">FFS </w:delText>
        </w:r>
      </w:del>
      <w:ins w:id="23" w:author="Cardalda-Garcia Adrian 1CD2" w:date="2022-07-20T15:53:00Z">
        <w:r>
          <w:rPr>
            <w:lang w:eastAsia="ja-JP"/>
          </w:rPr>
          <w:t>2 dB</w:t>
        </w:r>
        <w:r w:rsidRPr="007971C7">
          <w:rPr>
            <w:lang w:eastAsia="ja-JP"/>
          </w:rPr>
          <w:t xml:space="preserve"> </w:t>
        </w:r>
      </w:ins>
      <w:r w:rsidRPr="007971C7">
        <w:rPr>
          <w:lang w:eastAsia="ja-JP"/>
        </w:rPr>
        <w:t xml:space="preserve">within the accuracy specified in Table </w:t>
      </w:r>
      <w:r w:rsidRPr="007971C7">
        <w:t>6.3.2.2.4.5-3</w:t>
      </w:r>
      <w:r w:rsidRPr="007971C7">
        <w:rPr>
          <w:lang w:eastAsia="ja-JP"/>
        </w:rPr>
        <w:t>.</w:t>
      </w:r>
    </w:p>
    <w:p w14:paraId="186E754B" w14:textId="77777777" w:rsidR="006175E2" w:rsidRPr="007971C7" w:rsidRDefault="006175E2" w:rsidP="006175E2">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01D05C7D" w14:textId="0335D65E" w:rsidR="006175E2" w:rsidRPr="007971C7" w:rsidRDefault="006175E2" w:rsidP="006175E2">
      <w:pPr>
        <w:pStyle w:val="B1"/>
        <w:rPr>
          <w:ins w:id="24" w:author="Cardalda-Garcia Adrian 1CD2" w:date="2022-07-20T15:52:00Z"/>
          <w:lang w:eastAsia="ja-JP"/>
        </w:rPr>
      </w:pPr>
      <w:ins w:id="25" w:author="Cardalda-Garcia Adrian 1CD2" w:date="2022-07-20T15:52: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6.3.2.2.4.5-2A.</w:t>
        </w:r>
      </w:ins>
    </w:p>
    <w:p w14:paraId="609689C6" w14:textId="77777777" w:rsidR="006175E2" w:rsidRPr="007971C7" w:rsidRDefault="006175E2" w:rsidP="006175E2">
      <w:pPr>
        <w:rPr>
          <w:lang w:eastAsia="ja-JP"/>
        </w:rPr>
      </w:pPr>
      <w:r w:rsidRPr="007971C7">
        <w:t xml:space="preserve">Test 3: Correct behaviour when not receiving </w:t>
      </w:r>
      <w:proofErr w:type="spellStart"/>
      <w:r w:rsidRPr="007971C7">
        <w:t>MsgB</w:t>
      </w:r>
      <w:proofErr w:type="spellEnd"/>
      <w:r w:rsidRPr="007971C7">
        <w:t>:</w:t>
      </w:r>
    </w:p>
    <w:p w14:paraId="0A304E5E" w14:textId="77777777" w:rsidR="006175E2" w:rsidRPr="007971C7" w:rsidRDefault="006175E2" w:rsidP="006175E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 xml:space="preserve">. </w:t>
      </w:r>
    </w:p>
    <w:p w14:paraId="7A3B3307" w14:textId="72D28E9F" w:rsidR="006175E2" w:rsidRPr="007971C7" w:rsidRDefault="006175E2" w:rsidP="006175E2">
      <w:pPr>
        <w:pStyle w:val="B1"/>
        <w:rPr>
          <w:lang w:eastAsia="ja-JP"/>
        </w:rPr>
      </w:pPr>
      <w:r w:rsidRPr="007971C7">
        <w:rPr>
          <w:lang w:eastAsia="ja-JP"/>
        </w:rPr>
        <w:t>-</w:t>
      </w:r>
      <w:r w:rsidRPr="007971C7">
        <w:rPr>
          <w:lang w:eastAsia="ja-JP"/>
        </w:rPr>
        <w:tab/>
        <w:t xml:space="preserve">The relative power for preamble ramping step shall be </w:t>
      </w:r>
      <w:del w:id="26" w:author="Cardalda-Garcia Adrian 1CD2" w:date="2022-07-20T15:53:00Z">
        <w:r w:rsidRPr="007971C7" w:rsidDel="006175E2">
          <w:rPr>
            <w:lang w:eastAsia="ja-JP"/>
          </w:rPr>
          <w:delText xml:space="preserve">FFS </w:delText>
        </w:r>
      </w:del>
      <w:ins w:id="27" w:author="Cardalda-Garcia Adrian 1CD2" w:date="2022-07-20T15:53:00Z">
        <w:r>
          <w:rPr>
            <w:lang w:eastAsia="ja-JP"/>
          </w:rPr>
          <w:t>2 dB</w:t>
        </w:r>
        <w:r w:rsidRPr="007971C7">
          <w:rPr>
            <w:lang w:eastAsia="ja-JP"/>
          </w:rPr>
          <w:t xml:space="preserve"> </w:t>
        </w:r>
      </w:ins>
      <w:r w:rsidRPr="007971C7">
        <w:rPr>
          <w:lang w:eastAsia="ja-JP"/>
        </w:rPr>
        <w:t xml:space="preserve">within the accuracy specified in Table </w:t>
      </w:r>
      <w:r w:rsidRPr="007971C7">
        <w:t>6.3.2.2.4.5-3</w:t>
      </w:r>
      <w:r w:rsidRPr="007971C7">
        <w:rPr>
          <w:lang w:eastAsia="ja-JP"/>
        </w:rPr>
        <w:t>.</w:t>
      </w:r>
    </w:p>
    <w:p w14:paraId="4C218D4D" w14:textId="77777777" w:rsidR="006175E2" w:rsidRPr="007971C7" w:rsidRDefault="006175E2" w:rsidP="006175E2">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5E4BDC07" w14:textId="77777777" w:rsidR="006175E2" w:rsidRPr="007971C7" w:rsidRDefault="006175E2" w:rsidP="006175E2">
      <w:pPr>
        <w:pStyle w:val="B1"/>
        <w:rPr>
          <w:ins w:id="28" w:author="Cardalda-Garcia Adrian 1CD2" w:date="2022-07-20T15:53:00Z"/>
          <w:lang w:eastAsia="ja-JP"/>
        </w:rPr>
      </w:pPr>
      <w:ins w:id="29" w:author="Cardalda-Garcia Adrian 1CD2" w:date="2022-07-20T15:53:00Z">
        <w:r>
          <w:rPr>
            <w:lang w:eastAsia="ja-JP"/>
          </w:rPr>
          <w:lastRenderedPageBreak/>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6.3.2.2.4.5-2A.</w:t>
        </w:r>
      </w:ins>
    </w:p>
    <w:p w14:paraId="3E36A342" w14:textId="1C637BAD" w:rsidR="006175E2" w:rsidRPr="007971C7" w:rsidRDefault="006175E2" w:rsidP="006175E2">
      <w:pPr>
        <w:pStyle w:val="TH"/>
      </w:pPr>
      <w:r w:rsidRPr="007971C7">
        <w:t xml:space="preserve">Table 6.3.2.2.4.5-2: </w:t>
      </w:r>
      <w:proofErr w:type="spellStart"/>
      <w:ins w:id="30" w:author="Cardalda-Garcia Adrian 1CD2" w:date="2022-07-20T15:53:00Z">
        <w:r>
          <w:t>MsgA</w:t>
        </w:r>
        <w:proofErr w:type="spellEnd"/>
        <w:r>
          <w:t xml:space="preserve"> PRACH </w:t>
        </w:r>
      </w:ins>
      <w:r w:rsidRPr="007971C7">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75E2" w:rsidRPr="007971C7" w14:paraId="52D3BD1A" w14:textId="77777777" w:rsidTr="0030100B">
        <w:trPr>
          <w:jc w:val="center"/>
        </w:trPr>
        <w:tc>
          <w:tcPr>
            <w:tcW w:w="1951" w:type="dxa"/>
            <w:tcBorders>
              <w:top w:val="single" w:sz="4" w:space="0" w:color="auto"/>
              <w:left w:val="single" w:sz="4" w:space="0" w:color="auto"/>
              <w:bottom w:val="single" w:sz="4" w:space="0" w:color="auto"/>
              <w:right w:val="single" w:sz="4" w:space="0" w:color="auto"/>
            </w:tcBorders>
          </w:tcPr>
          <w:p w14:paraId="5121DE1D" w14:textId="77777777" w:rsidR="006175E2" w:rsidRPr="007971C7" w:rsidRDefault="006175E2" w:rsidP="0030100B">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B52CEC9" w14:textId="77777777" w:rsidR="006175E2" w:rsidRPr="007971C7" w:rsidRDefault="006175E2" w:rsidP="0030100B">
            <w:pPr>
              <w:pStyle w:val="TAH"/>
            </w:pPr>
            <w:r w:rsidRPr="007971C7">
              <w:t>Tolerance</w:t>
            </w:r>
          </w:p>
        </w:tc>
      </w:tr>
      <w:tr w:rsidR="006175E2" w:rsidRPr="007971C7" w14:paraId="2F99E5D8" w14:textId="77777777" w:rsidTr="0030100B">
        <w:trPr>
          <w:jc w:val="center"/>
        </w:trPr>
        <w:tc>
          <w:tcPr>
            <w:tcW w:w="1951" w:type="dxa"/>
            <w:tcBorders>
              <w:top w:val="single" w:sz="4" w:space="0" w:color="auto"/>
              <w:left w:val="single" w:sz="4" w:space="0" w:color="auto"/>
              <w:bottom w:val="single" w:sz="4" w:space="0" w:color="auto"/>
              <w:right w:val="single" w:sz="4" w:space="0" w:color="auto"/>
            </w:tcBorders>
          </w:tcPr>
          <w:p w14:paraId="200A5E3F" w14:textId="77777777" w:rsidR="006175E2" w:rsidRPr="007971C7" w:rsidRDefault="006175E2" w:rsidP="0030100B">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8CE5B85" w14:textId="77777777" w:rsidR="006175E2" w:rsidRPr="007971C7" w:rsidRDefault="006175E2" w:rsidP="0030100B">
            <w:pPr>
              <w:keepNext/>
              <w:keepLines/>
              <w:spacing w:after="0"/>
              <w:jc w:val="center"/>
              <w:rPr>
                <w:rFonts w:ascii="Arial" w:hAnsi="Arial"/>
                <w:sz w:val="18"/>
              </w:rPr>
            </w:pPr>
            <w:r w:rsidRPr="007971C7">
              <w:rPr>
                <w:rFonts w:ascii="Arial" w:hAnsi="Arial"/>
                <w:sz w:val="18"/>
              </w:rPr>
              <w:t>± 11.1 dB</w:t>
            </w:r>
          </w:p>
        </w:tc>
      </w:tr>
    </w:tbl>
    <w:p w14:paraId="3E1351DB" w14:textId="77777777" w:rsidR="006175E2" w:rsidRPr="007971C7" w:rsidRDefault="006175E2" w:rsidP="006175E2"/>
    <w:p w14:paraId="3EFAAC38" w14:textId="3F62CC94" w:rsidR="006175E2" w:rsidRPr="007971C7" w:rsidRDefault="006175E2" w:rsidP="006175E2">
      <w:pPr>
        <w:pStyle w:val="TH"/>
        <w:rPr>
          <w:ins w:id="31" w:author="Cardalda-Garcia Adrian 1CD2" w:date="2022-07-20T15:53:00Z"/>
        </w:rPr>
      </w:pPr>
      <w:ins w:id="32" w:author="Cardalda-Garcia Adrian 1CD2" w:date="2022-07-20T15:53:00Z">
        <w:r w:rsidRPr="007971C7">
          <w:t>Table 6.3.2.2.4.5-2</w:t>
        </w:r>
        <w:r>
          <w:t>A</w:t>
        </w:r>
        <w:r w:rsidRPr="007971C7">
          <w:t xml:space="preserve">: </w:t>
        </w:r>
        <w:proofErr w:type="spellStart"/>
        <w:r>
          <w:t>MsgA</w:t>
        </w:r>
        <w:proofErr w:type="spellEnd"/>
        <w:r>
          <w:t xml:space="preserve"> PUSCH </w:t>
        </w:r>
        <w:r w:rsidRPr="007971C7">
          <w:t>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75E2" w:rsidRPr="007971C7" w14:paraId="5E0DD9D6" w14:textId="77777777" w:rsidTr="0030100B">
        <w:trPr>
          <w:jc w:val="center"/>
          <w:ins w:id="33" w:author="Cardalda-Garcia Adrian 1CD2" w:date="2022-07-20T15:53:00Z"/>
        </w:trPr>
        <w:tc>
          <w:tcPr>
            <w:tcW w:w="1951" w:type="dxa"/>
            <w:tcBorders>
              <w:top w:val="single" w:sz="4" w:space="0" w:color="auto"/>
              <w:left w:val="single" w:sz="4" w:space="0" w:color="auto"/>
              <w:bottom w:val="single" w:sz="4" w:space="0" w:color="auto"/>
              <w:right w:val="single" w:sz="4" w:space="0" w:color="auto"/>
            </w:tcBorders>
          </w:tcPr>
          <w:p w14:paraId="31ADB816" w14:textId="77777777" w:rsidR="006175E2" w:rsidRPr="007971C7" w:rsidRDefault="006175E2" w:rsidP="0030100B">
            <w:pPr>
              <w:pStyle w:val="TAH"/>
              <w:rPr>
                <w:ins w:id="34" w:author="Cardalda-Garcia Adrian 1CD2" w:date="2022-07-20T15:53:00Z"/>
              </w:rPr>
            </w:pPr>
            <w:ins w:id="35" w:author="Cardalda-Garcia Adrian 1CD2" w:date="2022-07-20T15:53:00Z">
              <w:r w:rsidRPr="007971C7">
                <w:t>Conditions</w:t>
              </w:r>
            </w:ins>
          </w:p>
        </w:tc>
        <w:tc>
          <w:tcPr>
            <w:tcW w:w="2977" w:type="dxa"/>
            <w:tcBorders>
              <w:top w:val="single" w:sz="4" w:space="0" w:color="auto"/>
              <w:left w:val="single" w:sz="4" w:space="0" w:color="auto"/>
              <w:bottom w:val="single" w:sz="4" w:space="0" w:color="auto"/>
              <w:right w:val="single" w:sz="4" w:space="0" w:color="auto"/>
            </w:tcBorders>
          </w:tcPr>
          <w:p w14:paraId="707BF25D" w14:textId="77777777" w:rsidR="006175E2" w:rsidRPr="007971C7" w:rsidRDefault="006175E2" w:rsidP="0030100B">
            <w:pPr>
              <w:pStyle w:val="TAH"/>
              <w:rPr>
                <w:ins w:id="36" w:author="Cardalda-Garcia Adrian 1CD2" w:date="2022-07-20T15:53:00Z"/>
              </w:rPr>
            </w:pPr>
            <w:ins w:id="37" w:author="Cardalda-Garcia Adrian 1CD2" w:date="2022-07-20T15:53:00Z">
              <w:r w:rsidRPr="007971C7">
                <w:t>Tolerance</w:t>
              </w:r>
            </w:ins>
          </w:p>
        </w:tc>
      </w:tr>
      <w:tr w:rsidR="006175E2" w:rsidRPr="007971C7" w14:paraId="6DF4EF06" w14:textId="77777777" w:rsidTr="0030100B">
        <w:trPr>
          <w:jc w:val="center"/>
          <w:ins w:id="38" w:author="Cardalda-Garcia Adrian 1CD2" w:date="2022-07-20T15:53:00Z"/>
        </w:trPr>
        <w:tc>
          <w:tcPr>
            <w:tcW w:w="1951" w:type="dxa"/>
            <w:tcBorders>
              <w:top w:val="single" w:sz="4" w:space="0" w:color="auto"/>
              <w:left w:val="single" w:sz="4" w:space="0" w:color="auto"/>
              <w:bottom w:val="single" w:sz="4" w:space="0" w:color="auto"/>
              <w:right w:val="single" w:sz="4" w:space="0" w:color="auto"/>
            </w:tcBorders>
          </w:tcPr>
          <w:p w14:paraId="546AD0EA" w14:textId="77777777" w:rsidR="006175E2" w:rsidRPr="007971C7" w:rsidRDefault="006175E2" w:rsidP="0030100B">
            <w:pPr>
              <w:keepNext/>
              <w:keepLines/>
              <w:spacing w:after="0"/>
              <w:jc w:val="center"/>
              <w:rPr>
                <w:ins w:id="39" w:author="Cardalda-Garcia Adrian 1CD2" w:date="2022-07-20T15:53:00Z"/>
                <w:rFonts w:ascii="Arial" w:hAnsi="Arial"/>
                <w:sz w:val="18"/>
              </w:rPr>
            </w:pPr>
            <w:ins w:id="40" w:author="Cardalda-Garcia Adrian 1CD2" w:date="2022-07-20T15:53:00Z">
              <w:r w:rsidRPr="007971C7">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20DD899C" w14:textId="77777777" w:rsidR="006175E2" w:rsidRPr="007971C7" w:rsidRDefault="006175E2" w:rsidP="0030100B">
            <w:pPr>
              <w:keepNext/>
              <w:keepLines/>
              <w:spacing w:after="0"/>
              <w:jc w:val="center"/>
              <w:rPr>
                <w:ins w:id="41" w:author="Cardalda-Garcia Adrian 1CD2" w:date="2022-07-20T15:53:00Z"/>
                <w:rFonts w:ascii="Arial" w:hAnsi="Arial"/>
                <w:sz w:val="18"/>
              </w:rPr>
            </w:pPr>
            <w:ins w:id="42" w:author="Cardalda-Garcia Adrian 1CD2" w:date="2022-07-20T15:53:00Z">
              <w:r w:rsidRPr="007971C7">
                <w:rPr>
                  <w:rFonts w:ascii="Arial" w:hAnsi="Arial"/>
                  <w:sz w:val="18"/>
                </w:rPr>
                <w:t>± 11.1 dB</w:t>
              </w:r>
            </w:ins>
          </w:p>
        </w:tc>
      </w:tr>
    </w:tbl>
    <w:p w14:paraId="4AFE644B" w14:textId="77777777" w:rsidR="006175E2" w:rsidRDefault="006175E2" w:rsidP="006175E2">
      <w:pPr>
        <w:pStyle w:val="TH"/>
        <w:rPr>
          <w:ins w:id="43" w:author="Cardalda-Garcia Adrian 1CD2" w:date="2022-07-20T15:53:00Z"/>
        </w:rPr>
      </w:pPr>
    </w:p>
    <w:p w14:paraId="063815DB" w14:textId="790EE1EE" w:rsidR="006175E2" w:rsidRPr="007971C7" w:rsidRDefault="006175E2" w:rsidP="006175E2">
      <w:pPr>
        <w:pStyle w:val="TH"/>
      </w:pPr>
      <w:r w:rsidRPr="007971C7">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175E2" w:rsidRPr="007971C7" w14:paraId="3454A96D" w14:textId="77777777" w:rsidTr="0030100B">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0AB1720" w14:textId="77777777" w:rsidR="006175E2" w:rsidRPr="007971C7" w:rsidRDefault="006175E2" w:rsidP="0030100B">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2EA2F2AE" w14:textId="77777777" w:rsidR="006175E2" w:rsidRPr="007971C7" w:rsidRDefault="006175E2" w:rsidP="0030100B">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44BEB3" w14:textId="77777777" w:rsidR="006175E2" w:rsidRPr="007971C7" w:rsidRDefault="006175E2" w:rsidP="0030100B">
            <w:pPr>
              <w:keepNext/>
              <w:keepLines/>
              <w:spacing w:after="0"/>
              <w:jc w:val="center"/>
              <w:rPr>
                <w:rFonts w:ascii="Arial" w:eastAsia="MS Mincho" w:hAnsi="Arial"/>
                <w:b/>
                <w:sz w:val="18"/>
              </w:rPr>
            </w:pPr>
            <w:proofErr w:type="spellStart"/>
            <w:r w:rsidRPr="007971C7">
              <w:rPr>
                <w:rFonts w:ascii="Arial" w:hAnsi="Arial"/>
                <w:b/>
                <w:sz w:val="18"/>
              </w:rPr>
              <w:t>MsgA</w:t>
            </w:r>
            <w:proofErr w:type="spellEnd"/>
            <w:r w:rsidRPr="007971C7">
              <w:rPr>
                <w:rFonts w:ascii="Arial" w:hAnsi="Arial"/>
                <w:b/>
                <w:sz w:val="18"/>
              </w:rPr>
              <w:t xml:space="preserve"> PRACH (dB)</w:t>
            </w:r>
          </w:p>
        </w:tc>
      </w:tr>
      <w:tr w:rsidR="006175E2" w:rsidRPr="007971C7" w14:paraId="3CFCB063" w14:textId="77777777" w:rsidTr="0030100B">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EF4909E" w14:textId="56343F1F" w:rsidR="006175E2" w:rsidRPr="006175E2" w:rsidRDefault="006175E2" w:rsidP="0030100B">
            <w:pPr>
              <w:keepNext/>
              <w:keepLines/>
              <w:spacing w:after="0"/>
              <w:jc w:val="center"/>
              <w:rPr>
                <w:rFonts w:ascii="Arial" w:eastAsia="MS Mincho" w:hAnsi="Arial" w:cs="Arial"/>
                <w:sz w:val="18"/>
                <w:szCs w:val="18"/>
              </w:rPr>
            </w:pPr>
            <w:ins w:id="44" w:author="Cardalda-Garcia Adrian 1CD2" w:date="2022-07-20T15:53:00Z">
              <w:r w:rsidRPr="006175E2">
                <w:rPr>
                  <w:rFonts w:ascii="Arial" w:hAnsi="Arial" w:cs="Arial"/>
                  <w:sz w:val="18"/>
                  <w:szCs w:val="18"/>
                </w:rPr>
                <w:t>2 ≤ ΔP &lt; 3</w:t>
              </w:r>
            </w:ins>
            <w:del w:id="45" w:author="Cardalda-Garcia Adrian 1CD2" w:date="2022-07-20T15:53:00Z">
              <w:r w:rsidRPr="006175E2" w:rsidDel="006175E2">
                <w:rPr>
                  <w:rFonts w:ascii="Arial" w:hAnsi="Arial" w:cs="Arial"/>
                  <w:sz w:val="18"/>
                  <w:szCs w:val="18"/>
                </w:rPr>
                <w:delText>FFS</w:delText>
              </w:r>
            </w:del>
          </w:p>
        </w:tc>
        <w:tc>
          <w:tcPr>
            <w:tcW w:w="1845" w:type="dxa"/>
            <w:tcBorders>
              <w:top w:val="single" w:sz="4" w:space="0" w:color="auto"/>
              <w:left w:val="single" w:sz="4" w:space="0" w:color="auto"/>
              <w:bottom w:val="single" w:sz="4" w:space="0" w:color="auto"/>
              <w:right w:val="single" w:sz="4" w:space="0" w:color="auto"/>
            </w:tcBorders>
            <w:vAlign w:val="center"/>
            <w:hideMark/>
          </w:tcPr>
          <w:p w14:paraId="775CC4F4" w14:textId="18A390A3" w:rsidR="006175E2" w:rsidRPr="007971C7" w:rsidRDefault="006175E2" w:rsidP="0030100B">
            <w:pPr>
              <w:keepNext/>
              <w:keepLines/>
              <w:spacing w:after="0"/>
              <w:jc w:val="center"/>
              <w:rPr>
                <w:rFonts w:ascii="Arial" w:eastAsia="MS Mincho" w:hAnsi="Arial" w:cs="Arial"/>
                <w:sz w:val="18"/>
              </w:rPr>
            </w:pPr>
            <w:ins w:id="46" w:author="Cardalda-Garcia Adrian 1CD2" w:date="2022-07-20T15:53:00Z">
              <w:r w:rsidRPr="007971C7">
                <w:rPr>
                  <w:rFonts w:ascii="Arial" w:hAnsi="Arial"/>
                  <w:sz w:val="18"/>
                </w:rPr>
                <w:t xml:space="preserve">± </w:t>
              </w:r>
              <w:r>
                <w:rPr>
                  <w:rFonts w:ascii="Arial" w:hAnsi="Arial"/>
                  <w:sz w:val="18"/>
                </w:rPr>
                <w:t>3</w:t>
              </w:r>
              <w:r w:rsidRPr="007971C7">
                <w:rPr>
                  <w:rFonts w:ascii="Arial" w:hAnsi="Arial"/>
                  <w:sz w:val="18"/>
                </w:rPr>
                <w:t>.</w:t>
              </w:r>
              <w:r>
                <w:rPr>
                  <w:rFonts w:ascii="Arial" w:hAnsi="Arial"/>
                  <w:sz w:val="18"/>
                </w:rPr>
                <w:t>2</w:t>
              </w:r>
              <w:r w:rsidRPr="007971C7">
                <w:rPr>
                  <w:rFonts w:ascii="Arial" w:hAnsi="Arial"/>
                  <w:sz w:val="18"/>
                </w:rPr>
                <w:t xml:space="preserve"> dB</w:t>
              </w:r>
            </w:ins>
            <w:del w:id="47" w:author="Cardalda-Garcia Adrian 1CD2" w:date="2022-07-20T15:53:00Z">
              <w:r w:rsidRPr="007971C7" w:rsidDel="006175E2">
                <w:rPr>
                  <w:rFonts w:ascii="Arial" w:hAnsi="Arial" w:cs="Arial"/>
                  <w:sz w:val="18"/>
                </w:rPr>
                <w:delText>FFS</w:delText>
              </w:r>
            </w:del>
          </w:p>
        </w:tc>
      </w:tr>
    </w:tbl>
    <w:p w14:paraId="4507A799" w14:textId="77777777" w:rsidR="006175E2" w:rsidRPr="007971C7" w:rsidRDefault="006175E2" w:rsidP="006175E2"/>
    <w:p w14:paraId="51B5660F" w14:textId="77777777" w:rsidR="006175E2" w:rsidRPr="007971C7" w:rsidRDefault="006175E2" w:rsidP="006175E2">
      <w:pPr>
        <w:pStyle w:val="TH"/>
      </w:pPr>
      <w:r w:rsidRPr="007971C7">
        <w:t xml:space="preserve">Table 6.3.2.2.4.5-4: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175E2" w:rsidRPr="007971C7" w14:paraId="49DD1393" w14:textId="77777777" w:rsidTr="0030100B">
        <w:trPr>
          <w:cantSplit/>
          <w:jc w:val="center"/>
        </w:trPr>
        <w:tc>
          <w:tcPr>
            <w:tcW w:w="1033" w:type="pct"/>
            <w:vAlign w:val="center"/>
          </w:tcPr>
          <w:p w14:paraId="3719203F" w14:textId="77777777" w:rsidR="006175E2" w:rsidRPr="007971C7" w:rsidRDefault="006175E2" w:rsidP="0030100B">
            <w:pPr>
              <w:keepNext/>
              <w:keepLines/>
              <w:spacing w:after="0"/>
              <w:jc w:val="center"/>
            </w:pPr>
            <w:r w:rsidRPr="007971C7">
              <w:rPr>
                <w:rFonts w:ascii="Arial" w:hAnsi="Arial"/>
                <w:b/>
                <w:sz w:val="18"/>
              </w:rPr>
              <w:t>Frequency Range</w:t>
            </w:r>
          </w:p>
        </w:tc>
        <w:tc>
          <w:tcPr>
            <w:tcW w:w="1244" w:type="pct"/>
            <w:vAlign w:val="center"/>
          </w:tcPr>
          <w:p w14:paraId="59F6DFB6" w14:textId="77777777" w:rsidR="006175E2" w:rsidRPr="007971C7" w:rsidRDefault="006175E2" w:rsidP="0030100B">
            <w:pPr>
              <w:keepNext/>
              <w:keepLines/>
              <w:spacing w:after="0"/>
              <w:jc w:val="center"/>
            </w:pPr>
            <w:r w:rsidRPr="007971C7">
              <w:rPr>
                <w:rFonts w:ascii="Arial" w:hAnsi="Arial"/>
                <w:b/>
                <w:sz w:val="18"/>
              </w:rPr>
              <w:t>SCS of SSB signals (kHz)</w:t>
            </w:r>
          </w:p>
        </w:tc>
        <w:tc>
          <w:tcPr>
            <w:tcW w:w="1245" w:type="pct"/>
            <w:vAlign w:val="center"/>
          </w:tcPr>
          <w:p w14:paraId="6EF12640" w14:textId="77777777" w:rsidR="006175E2" w:rsidRPr="007971C7" w:rsidRDefault="006175E2" w:rsidP="0030100B">
            <w:pPr>
              <w:keepNext/>
              <w:keepLines/>
              <w:spacing w:after="0"/>
              <w:jc w:val="center"/>
            </w:pPr>
            <w:r w:rsidRPr="007971C7">
              <w:rPr>
                <w:rFonts w:ascii="Arial" w:hAnsi="Arial"/>
                <w:b/>
                <w:sz w:val="18"/>
              </w:rPr>
              <w:t>SCS of uplink signals s(</w:t>
            </w:r>
            <w:proofErr w:type="spellStart"/>
            <w:r w:rsidRPr="007971C7">
              <w:rPr>
                <w:rFonts w:ascii="Arial" w:hAnsi="Arial"/>
                <w:b/>
                <w:sz w:val="18"/>
              </w:rPr>
              <w:t>KHz</w:t>
            </w:r>
            <w:proofErr w:type="spellEnd"/>
            <w:r w:rsidRPr="007971C7">
              <w:rPr>
                <w:rFonts w:ascii="Arial" w:hAnsi="Arial"/>
                <w:b/>
                <w:sz w:val="18"/>
              </w:rPr>
              <w:t>)</w:t>
            </w:r>
          </w:p>
        </w:tc>
        <w:tc>
          <w:tcPr>
            <w:tcW w:w="1478" w:type="pct"/>
            <w:vAlign w:val="center"/>
          </w:tcPr>
          <w:p w14:paraId="34555CFD" w14:textId="77777777" w:rsidR="006175E2" w:rsidRPr="007971C7" w:rsidRDefault="006175E2" w:rsidP="0030100B">
            <w:pPr>
              <w:keepNext/>
              <w:keepLines/>
              <w:spacing w:after="0"/>
              <w:jc w:val="center"/>
            </w:pPr>
            <w:proofErr w:type="spellStart"/>
            <w:r w:rsidRPr="007971C7">
              <w:rPr>
                <w:rFonts w:ascii="Arial" w:hAnsi="Arial"/>
                <w:b/>
                <w:sz w:val="18"/>
              </w:rPr>
              <w:t>T</w:t>
            </w:r>
            <w:r w:rsidRPr="007971C7">
              <w:rPr>
                <w:rFonts w:ascii="Arial" w:hAnsi="Arial"/>
                <w:b/>
                <w:sz w:val="18"/>
                <w:vertAlign w:val="subscript"/>
              </w:rPr>
              <w:t>e</w:t>
            </w:r>
            <w:proofErr w:type="spellEnd"/>
          </w:p>
        </w:tc>
      </w:tr>
      <w:tr w:rsidR="006175E2" w:rsidRPr="007971C7" w14:paraId="0C7FE4F0" w14:textId="77777777" w:rsidTr="0030100B">
        <w:trPr>
          <w:cantSplit/>
          <w:jc w:val="center"/>
        </w:trPr>
        <w:tc>
          <w:tcPr>
            <w:tcW w:w="1033" w:type="pct"/>
            <w:vMerge w:val="restart"/>
            <w:vAlign w:val="center"/>
          </w:tcPr>
          <w:p w14:paraId="4144DB0C" w14:textId="77777777" w:rsidR="006175E2" w:rsidRPr="007971C7" w:rsidRDefault="006175E2" w:rsidP="0030100B">
            <w:pPr>
              <w:keepNext/>
              <w:keepLines/>
              <w:spacing w:after="0"/>
              <w:jc w:val="center"/>
            </w:pPr>
            <w:r w:rsidRPr="007971C7">
              <w:rPr>
                <w:rFonts w:ascii="Arial" w:hAnsi="Arial"/>
                <w:sz w:val="18"/>
              </w:rPr>
              <w:t>1</w:t>
            </w:r>
          </w:p>
        </w:tc>
        <w:tc>
          <w:tcPr>
            <w:tcW w:w="1244" w:type="pct"/>
            <w:vAlign w:val="center"/>
          </w:tcPr>
          <w:p w14:paraId="099443BD" w14:textId="77777777" w:rsidR="006175E2" w:rsidRPr="007971C7" w:rsidRDefault="006175E2" w:rsidP="0030100B">
            <w:pPr>
              <w:keepNext/>
              <w:keepLines/>
              <w:spacing w:after="0"/>
              <w:jc w:val="center"/>
            </w:pPr>
            <w:r w:rsidRPr="007971C7">
              <w:rPr>
                <w:rFonts w:ascii="Arial" w:hAnsi="Arial"/>
                <w:sz w:val="18"/>
              </w:rPr>
              <w:t>15</w:t>
            </w:r>
          </w:p>
        </w:tc>
        <w:tc>
          <w:tcPr>
            <w:tcW w:w="1245" w:type="pct"/>
          </w:tcPr>
          <w:p w14:paraId="17F75E1D" w14:textId="77777777" w:rsidR="006175E2" w:rsidRPr="007971C7" w:rsidRDefault="006175E2" w:rsidP="0030100B">
            <w:pPr>
              <w:keepNext/>
              <w:keepLines/>
              <w:spacing w:after="0"/>
              <w:jc w:val="center"/>
            </w:pPr>
            <w:r w:rsidRPr="007971C7">
              <w:rPr>
                <w:rFonts w:ascii="Arial" w:hAnsi="Arial"/>
                <w:sz w:val="18"/>
              </w:rPr>
              <w:t>15</w:t>
            </w:r>
          </w:p>
        </w:tc>
        <w:tc>
          <w:tcPr>
            <w:tcW w:w="1478" w:type="pct"/>
          </w:tcPr>
          <w:p w14:paraId="07E237B6" w14:textId="77777777" w:rsidR="006175E2" w:rsidRPr="007971C7" w:rsidRDefault="006175E2" w:rsidP="0030100B">
            <w:pPr>
              <w:keepNext/>
              <w:keepLines/>
              <w:spacing w:after="0"/>
              <w:jc w:val="center"/>
            </w:pPr>
            <w:r w:rsidRPr="007971C7">
              <w:rPr>
                <w:rFonts w:ascii="Arial" w:hAnsi="Arial"/>
                <w:sz w:val="18"/>
              </w:rPr>
              <w:t>880*T</w:t>
            </w:r>
            <w:r w:rsidRPr="007971C7">
              <w:rPr>
                <w:rFonts w:ascii="Arial" w:hAnsi="Arial"/>
                <w:sz w:val="18"/>
                <w:vertAlign w:val="subscript"/>
              </w:rPr>
              <w:t>c</w:t>
            </w:r>
          </w:p>
        </w:tc>
      </w:tr>
      <w:tr w:rsidR="006175E2" w:rsidRPr="007971C7" w14:paraId="23446648" w14:textId="77777777" w:rsidTr="0030100B">
        <w:trPr>
          <w:cantSplit/>
          <w:jc w:val="center"/>
        </w:trPr>
        <w:tc>
          <w:tcPr>
            <w:tcW w:w="1033" w:type="pct"/>
            <w:vMerge/>
            <w:vAlign w:val="center"/>
          </w:tcPr>
          <w:p w14:paraId="217E77EC" w14:textId="77777777" w:rsidR="006175E2" w:rsidRPr="007971C7" w:rsidRDefault="006175E2" w:rsidP="0030100B">
            <w:pPr>
              <w:keepNext/>
              <w:keepLines/>
              <w:spacing w:after="0"/>
              <w:jc w:val="center"/>
            </w:pPr>
          </w:p>
        </w:tc>
        <w:tc>
          <w:tcPr>
            <w:tcW w:w="1244" w:type="pct"/>
            <w:vAlign w:val="center"/>
          </w:tcPr>
          <w:p w14:paraId="0BCB5D13" w14:textId="77777777" w:rsidR="006175E2" w:rsidRPr="007971C7" w:rsidRDefault="006175E2" w:rsidP="0030100B">
            <w:pPr>
              <w:keepNext/>
              <w:keepLines/>
              <w:spacing w:after="0"/>
              <w:jc w:val="center"/>
            </w:pPr>
            <w:r w:rsidRPr="007971C7">
              <w:rPr>
                <w:rFonts w:ascii="Arial" w:hAnsi="Arial"/>
                <w:sz w:val="18"/>
              </w:rPr>
              <w:t>30</w:t>
            </w:r>
          </w:p>
        </w:tc>
        <w:tc>
          <w:tcPr>
            <w:tcW w:w="1245" w:type="pct"/>
          </w:tcPr>
          <w:p w14:paraId="13BE4832" w14:textId="77777777" w:rsidR="006175E2" w:rsidRPr="007971C7" w:rsidRDefault="006175E2" w:rsidP="0030100B">
            <w:pPr>
              <w:keepNext/>
              <w:keepLines/>
              <w:spacing w:after="0"/>
              <w:jc w:val="center"/>
            </w:pPr>
            <w:r w:rsidRPr="007971C7">
              <w:rPr>
                <w:rFonts w:ascii="Arial" w:hAnsi="Arial"/>
                <w:sz w:val="18"/>
              </w:rPr>
              <w:t>30</w:t>
            </w:r>
          </w:p>
        </w:tc>
        <w:tc>
          <w:tcPr>
            <w:tcW w:w="1478" w:type="pct"/>
          </w:tcPr>
          <w:p w14:paraId="05E452AD" w14:textId="77777777" w:rsidR="006175E2" w:rsidRPr="007971C7" w:rsidRDefault="006175E2" w:rsidP="0030100B">
            <w:pPr>
              <w:keepNext/>
              <w:keepLines/>
              <w:spacing w:after="0"/>
              <w:jc w:val="center"/>
            </w:pPr>
            <w:r w:rsidRPr="007971C7">
              <w:rPr>
                <w:rFonts w:ascii="Arial" w:hAnsi="Arial"/>
                <w:sz w:val="18"/>
              </w:rPr>
              <w:t>624*T</w:t>
            </w:r>
            <w:r w:rsidRPr="007971C7">
              <w:rPr>
                <w:rFonts w:ascii="Arial" w:hAnsi="Arial"/>
                <w:sz w:val="18"/>
                <w:vertAlign w:val="subscript"/>
              </w:rPr>
              <w:t>c</w:t>
            </w:r>
          </w:p>
        </w:tc>
      </w:tr>
      <w:tr w:rsidR="006175E2" w:rsidRPr="007971C7" w14:paraId="391DF8F2" w14:textId="77777777" w:rsidTr="0030100B">
        <w:trPr>
          <w:cantSplit/>
          <w:jc w:val="center"/>
        </w:trPr>
        <w:tc>
          <w:tcPr>
            <w:tcW w:w="5000" w:type="pct"/>
            <w:gridSpan w:val="4"/>
          </w:tcPr>
          <w:p w14:paraId="12148AD0" w14:textId="77777777" w:rsidR="006175E2" w:rsidRPr="007971C7" w:rsidRDefault="006175E2" w:rsidP="0030100B">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4DE43C45" w14:textId="77777777" w:rsidR="006175E2" w:rsidRPr="007971C7" w:rsidRDefault="006175E2" w:rsidP="006175E2"/>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F2175" w14:textId="77777777" w:rsidR="004D76FB" w:rsidRDefault="004D76FB">
      <w:r>
        <w:separator/>
      </w:r>
    </w:p>
  </w:endnote>
  <w:endnote w:type="continuationSeparator" w:id="0">
    <w:p w14:paraId="7D7FC706" w14:textId="77777777" w:rsidR="004D76FB" w:rsidRDefault="004D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E52714" w:rsidRDefault="00E5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E52714" w:rsidRDefault="00E5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E52714" w:rsidRDefault="00E5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B46E6" w14:textId="77777777" w:rsidR="004D76FB" w:rsidRDefault="004D76FB">
      <w:r>
        <w:separator/>
      </w:r>
    </w:p>
  </w:footnote>
  <w:footnote w:type="continuationSeparator" w:id="0">
    <w:p w14:paraId="6FF5D6D8" w14:textId="77777777" w:rsidR="004D76FB" w:rsidRDefault="004D7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52714" w:rsidRDefault="00E527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52714" w:rsidRDefault="00E5271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52714" w:rsidRDefault="00E5271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52714" w:rsidRDefault="00E5271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52714" w:rsidRDefault="00E5271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52714" w:rsidRDefault="00E5271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215F"/>
    <w:rsid w:val="000B7802"/>
    <w:rsid w:val="000B7FED"/>
    <w:rsid w:val="000C038A"/>
    <w:rsid w:val="000C6598"/>
    <w:rsid w:val="000D44B3"/>
    <w:rsid w:val="00145D43"/>
    <w:rsid w:val="00185439"/>
    <w:rsid w:val="00192C46"/>
    <w:rsid w:val="001A08B3"/>
    <w:rsid w:val="001A7B60"/>
    <w:rsid w:val="001B52F0"/>
    <w:rsid w:val="001B7A65"/>
    <w:rsid w:val="001E41F3"/>
    <w:rsid w:val="001E55AF"/>
    <w:rsid w:val="00254242"/>
    <w:rsid w:val="0026004D"/>
    <w:rsid w:val="002640DD"/>
    <w:rsid w:val="00275D12"/>
    <w:rsid w:val="00284FEB"/>
    <w:rsid w:val="002860C4"/>
    <w:rsid w:val="002A0C94"/>
    <w:rsid w:val="002B31B2"/>
    <w:rsid w:val="002B5741"/>
    <w:rsid w:val="002D7996"/>
    <w:rsid w:val="002E472E"/>
    <w:rsid w:val="002F1F9D"/>
    <w:rsid w:val="00305409"/>
    <w:rsid w:val="003609EF"/>
    <w:rsid w:val="0036231A"/>
    <w:rsid w:val="0036564C"/>
    <w:rsid w:val="003713BC"/>
    <w:rsid w:val="00374DD4"/>
    <w:rsid w:val="003A6CB6"/>
    <w:rsid w:val="003E1A36"/>
    <w:rsid w:val="00410371"/>
    <w:rsid w:val="0042386B"/>
    <w:rsid w:val="004242F1"/>
    <w:rsid w:val="004528E0"/>
    <w:rsid w:val="004B75B7"/>
    <w:rsid w:val="004D76FB"/>
    <w:rsid w:val="0051580D"/>
    <w:rsid w:val="00547111"/>
    <w:rsid w:val="005868D7"/>
    <w:rsid w:val="00592D74"/>
    <w:rsid w:val="005E2C44"/>
    <w:rsid w:val="006175E2"/>
    <w:rsid w:val="00621188"/>
    <w:rsid w:val="006257ED"/>
    <w:rsid w:val="00665C47"/>
    <w:rsid w:val="00695272"/>
    <w:rsid w:val="00695808"/>
    <w:rsid w:val="006A1445"/>
    <w:rsid w:val="006A536F"/>
    <w:rsid w:val="006B46FB"/>
    <w:rsid w:val="006E21FB"/>
    <w:rsid w:val="006E3DAF"/>
    <w:rsid w:val="00715C4E"/>
    <w:rsid w:val="00727ABD"/>
    <w:rsid w:val="00766358"/>
    <w:rsid w:val="00783633"/>
    <w:rsid w:val="00791F0A"/>
    <w:rsid w:val="00792342"/>
    <w:rsid w:val="007977A8"/>
    <w:rsid w:val="007B512A"/>
    <w:rsid w:val="007C2097"/>
    <w:rsid w:val="007D6A07"/>
    <w:rsid w:val="007F7259"/>
    <w:rsid w:val="008040A8"/>
    <w:rsid w:val="00824853"/>
    <w:rsid w:val="008279FA"/>
    <w:rsid w:val="00856A58"/>
    <w:rsid w:val="008626E7"/>
    <w:rsid w:val="00870EE7"/>
    <w:rsid w:val="008863B9"/>
    <w:rsid w:val="008A45A6"/>
    <w:rsid w:val="008B4B56"/>
    <w:rsid w:val="008F247C"/>
    <w:rsid w:val="008F3789"/>
    <w:rsid w:val="008F686C"/>
    <w:rsid w:val="00902FD8"/>
    <w:rsid w:val="009148DE"/>
    <w:rsid w:val="00915837"/>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8329B"/>
    <w:rsid w:val="00B968C8"/>
    <w:rsid w:val="00BA3EC5"/>
    <w:rsid w:val="00BA51D9"/>
    <w:rsid w:val="00BB5DFC"/>
    <w:rsid w:val="00BD279D"/>
    <w:rsid w:val="00BD6BB8"/>
    <w:rsid w:val="00C51054"/>
    <w:rsid w:val="00C54B45"/>
    <w:rsid w:val="00C66BA2"/>
    <w:rsid w:val="00C95985"/>
    <w:rsid w:val="00CA01DC"/>
    <w:rsid w:val="00CB3163"/>
    <w:rsid w:val="00CC195F"/>
    <w:rsid w:val="00CC5026"/>
    <w:rsid w:val="00CC666A"/>
    <w:rsid w:val="00CC68D0"/>
    <w:rsid w:val="00D03F9A"/>
    <w:rsid w:val="00D06D51"/>
    <w:rsid w:val="00D24991"/>
    <w:rsid w:val="00D50255"/>
    <w:rsid w:val="00D66520"/>
    <w:rsid w:val="00D91817"/>
    <w:rsid w:val="00DA4AAB"/>
    <w:rsid w:val="00DE34CF"/>
    <w:rsid w:val="00DF283D"/>
    <w:rsid w:val="00E13F3D"/>
    <w:rsid w:val="00E22FD1"/>
    <w:rsid w:val="00E34898"/>
    <w:rsid w:val="00E3586F"/>
    <w:rsid w:val="00E52714"/>
    <w:rsid w:val="00E6486D"/>
    <w:rsid w:val="00E756A2"/>
    <w:rsid w:val="00EB09B7"/>
    <w:rsid w:val="00ED1C83"/>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5E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B780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B780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B780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B780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7802"/>
    <w:rPr>
      <w:rFonts w:ascii="Arial" w:hAnsi="Arial"/>
      <w:sz w:val="22"/>
      <w:lang w:val="en-GB" w:eastAsia="en-US"/>
    </w:rPr>
  </w:style>
  <w:style w:type="character" w:customStyle="1" w:styleId="Heading6Char">
    <w:name w:val="Heading 6 Char"/>
    <w:aliases w:val="T1 Char,Header 6 Char"/>
    <w:basedOn w:val="DefaultParagraphFont"/>
    <w:link w:val="Heading6"/>
    <w:rsid w:val="000B7802"/>
    <w:rPr>
      <w:rFonts w:ascii="Arial" w:hAnsi="Arial"/>
      <w:lang w:val="en-GB" w:eastAsia="en-US"/>
    </w:rPr>
  </w:style>
  <w:style w:type="character" w:customStyle="1" w:styleId="Heading7Char">
    <w:name w:val="Heading 7 Char"/>
    <w:aliases w:val="L7 Char,Header 7 Char"/>
    <w:basedOn w:val="DefaultParagraphFont"/>
    <w:link w:val="Heading7"/>
    <w:rsid w:val="000B7802"/>
    <w:rPr>
      <w:rFonts w:ascii="Arial" w:hAnsi="Arial"/>
      <w:lang w:val="en-GB" w:eastAsia="en-US"/>
    </w:rPr>
  </w:style>
  <w:style w:type="character" w:customStyle="1" w:styleId="Heading8Char">
    <w:name w:val="Heading 8 Char"/>
    <w:basedOn w:val="DefaultParagraphFont"/>
    <w:link w:val="Heading8"/>
    <w:rsid w:val="000B780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B78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780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B780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7802"/>
    <w:rPr>
      <w:rFonts w:ascii="Times New Roman" w:hAnsi="Times New Roman"/>
      <w:sz w:val="16"/>
      <w:lang w:val="en-GB" w:eastAsia="en-US"/>
    </w:rPr>
  </w:style>
  <w:style w:type="paragraph" w:customStyle="1" w:styleId="FL">
    <w:name w:val="FL"/>
    <w:basedOn w:val="Normal"/>
    <w:rsid w:val="000B780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0B78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78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78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7802"/>
    <w:rPr>
      <w:rFonts w:ascii="Arial" w:eastAsia="Times New Roman" w:hAnsi="Arial" w:cs="Arial" w:hint="default"/>
      <w:sz w:val="28"/>
      <w:lang w:val="en-GB"/>
    </w:rPr>
  </w:style>
  <w:style w:type="character" w:customStyle="1" w:styleId="Heading4Char1">
    <w:name w:val="Heading 4 Char1"/>
    <w:aliases w:val="H46 Char,H432 Char"/>
    <w:rsid w:val="000B78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7802"/>
    <w:rPr>
      <w:rFonts w:ascii="Arial" w:eastAsia="Times New Roman" w:hAnsi="Arial" w:cs="Arial" w:hint="default"/>
      <w:sz w:val="22"/>
      <w:lang w:val="en-GB"/>
    </w:rPr>
  </w:style>
  <w:style w:type="paragraph" w:styleId="HTMLPreformatted">
    <w:name w:val="HTML Preformatted"/>
    <w:basedOn w:val="Normal"/>
    <w:link w:val="HTMLPreformattedChar2"/>
    <w:unhideWhenUsed/>
    <w:rsid w:val="000B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B7802"/>
    <w:rPr>
      <w:rFonts w:ascii="Consolas" w:hAnsi="Consolas"/>
      <w:lang w:val="en-GB" w:eastAsia="en-US"/>
    </w:rPr>
  </w:style>
  <w:style w:type="character" w:styleId="HTMLTypewriter">
    <w:name w:val="HTML Typewriter"/>
    <w:unhideWhenUsed/>
    <w:rsid w:val="000B7802"/>
    <w:rPr>
      <w:rFonts w:ascii="Courier New" w:eastAsia="Times New Roman" w:hAnsi="Courier New" w:cs="Courier New" w:hint="default"/>
      <w:sz w:val="20"/>
      <w:szCs w:val="20"/>
    </w:rPr>
  </w:style>
  <w:style w:type="paragraph" w:styleId="NormalWeb">
    <w:name w:val="Normal (Web)"/>
    <w:basedOn w:val="Normal"/>
    <w:unhideWhenUsed/>
    <w:rsid w:val="000B78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7802"/>
    <w:rPr>
      <w:rFonts w:ascii="Arial" w:eastAsia="Times New Roman" w:hAnsi="Arial" w:cs="Times New Roman"/>
      <w:sz w:val="36"/>
      <w:szCs w:val="20"/>
    </w:rPr>
  </w:style>
  <w:style w:type="paragraph" w:styleId="NormalIndent">
    <w:name w:val="Normal Indent"/>
    <w:aliases w:val="d"/>
    <w:basedOn w:val="Normal"/>
    <w:unhideWhenUsed/>
    <w:rsid w:val="000B78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B78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7802"/>
    <w:rPr>
      <w:rFonts w:ascii="Arial" w:eastAsia="Times New Roman" w:hAnsi="Arial" w:cs="Arial"/>
      <w:b/>
      <w:noProof/>
      <w:sz w:val="18"/>
    </w:rPr>
  </w:style>
  <w:style w:type="character" w:customStyle="1" w:styleId="FooterChar3">
    <w:name w:val="Footer Char3"/>
    <w:aliases w:val="footer odd Char2,footer Char2,fo Char2,pie de página Char2"/>
    <w:locked/>
    <w:rsid w:val="000B7802"/>
    <w:rPr>
      <w:rFonts w:ascii="Arial" w:eastAsia="Times New Roman" w:hAnsi="Arial" w:cs="Arial"/>
      <w:b/>
      <w:i/>
      <w:noProof/>
      <w:sz w:val="18"/>
    </w:rPr>
  </w:style>
  <w:style w:type="paragraph" w:styleId="IndexHeading">
    <w:name w:val="index heading"/>
    <w:basedOn w:val="Normal"/>
    <w:next w:val="Normal"/>
    <w:unhideWhenUsed/>
    <w:rsid w:val="000B780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0B780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0B780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0B780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0B7802"/>
    <w:rPr>
      <w:rFonts w:ascii="Times New Roman" w:eastAsia="SimSun" w:hAnsi="Times New Roman"/>
      <w:lang w:val="en-GB" w:eastAsia="en-US"/>
    </w:rPr>
  </w:style>
  <w:style w:type="character" w:customStyle="1" w:styleId="ListChar4">
    <w:name w:val="List Char4"/>
    <w:link w:val="List"/>
    <w:locked/>
    <w:rsid w:val="000B7802"/>
    <w:rPr>
      <w:rFonts w:ascii="Times New Roman" w:hAnsi="Times New Roman"/>
      <w:lang w:val="en-GB" w:eastAsia="en-US"/>
    </w:rPr>
  </w:style>
  <w:style w:type="character" w:customStyle="1" w:styleId="ListBulletChar">
    <w:name w:val="List Bullet Char"/>
    <w:aliases w:val="UL Char"/>
    <w:link w:val="ListBullet"/>
    <w:locked/>
    <w:rsid w:val="000B7802"/>
    <w:rPr>
      <w:rFonts w:ascii="Times New Roman" w:hAnsi="Times New Roman"/>
      <w:lang w:val="en-GB" w:eastAsia="en-US"/>
    </w:rPr>
  </w:style>
  <w:style w:type="character" w:customStyle="1" w:styleId="List2Char">
    <w:name w:val="List 2 Char"/>
    <w:link w:val="List2"/>
    <w:locked/>
    <w:rsid w:val="000B7802"/>
    <w:rPr>
      <w:rFonts w:ascii="Times New Roman" w:hAnsi="Times New Roman"/>
      <w:lang w:val="en-GB" w:eastAsia="en-US"/>
    </w:rPr>
  </w:style>
  <w:style w:type="character" w:customStyle="1" w:styleId="List3Char">
    <w:name w:val="List 3 Char"/>
    <w:link w:val="List3"/>
    <w:locked/>
    <w:rsid w:val="000B7802"/>
    <w:rPr>
      <w:rFonts w:ascii="Times New Roman" w:hAnsi="Times New Roman"/>
      <w:lang w:val="en-GB" w:eastAsia="en-US"/>
    </w:rPr>
  </w:style>
  <w:style w:type="character" w:customStyle="1" w:styleId="ListBullet2Char">
    <w:name w:val="List Bullet 2 Char"/>
    <w:aliases w:val="lb2 Char"/>
    <w:link w:val="ListBullet2"/>
    <w:locked/>
    <w:rsid w:val="000B7802"/>
    <w:rPr>
      <w:rFonts w:ascii="Times New Roman" w:hAnsi="Times New Roman"/>
      <w:lang w:val="en-GB" w:eastAsia="en-US"/>
    </w:rPr>
  </w:style>
  <w:style w:type="character" w:customStyle="1" w:styleId="ListBullet3Char">
    <w:name w:val="List Bullet 3 Char"/>
    <w:link w:val="ListBullet3"/>
    <w:locked/>
    <w:rsid w:val="000B7802"/>
    <w:rPr>
      <w:rFonts w:ascii="Times New Roman" w:hAnsi="Times New Roman"/>
      <w:lang w:val="en-GB" w:eastAsia="en-US"/>
    </w:rPr>
  </w:style>
  <w:style w:type="paragraph" w:styleId="ListNumber3">
    <w:name w:val="List Number 3"/>
    <w:basedOn w:val="Normal"/>
    <w:unhideWhenUsed/>
    <w:rsid w:val="000B780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0B780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0B780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0B7802"/>
    <w:rPr>
      <w:rFonts w:ascii="Courier New" w:hAnsi="Courier New" w:cs="Courier New"/>
      <w:lang w:val="nb-NO"/>
    </w:rPr>
  </w:style>
  <w:style w:type="paragraph" w:styleId="Title">
    <w:name w:val="Title"/>
    <w:aliases w:val="Section Header"/>
    <w:basedOn w:val="Normal"/>
    <w:next w:val="Normal"/>
    <w:link w:val="TitleChar"/>
    <w:qFormat/>
    <w:rsid w:val="000B780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0B780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0B78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780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0B780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0B7802"/>
    <w:rPr>
      <w:rFonts w:ascii="Times New Roman" w:hAnsi="Times New Roman"/>
      <w:lang w:val="en-GB" w:eastAsia="x-none"/>
    </w:rPr>
  </w:style>
  <w:style w:type="paragraph" w:styleId="NoteHeading">
    <w:name w:val="Note Heading"/>
    <w:basedOn w:val="Normal"/>
    <w:next w:val="Normal"/>
    <w:link w:val="NoteHeadingChar2"/>
    <w:unhideWhenUsed/>
    <w:rsid w:val="000B780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B7802"/>
    <w:rPr>
      <w:rFonts w:ascii="Times New Roman" w:hAnsi="Times New Roman"/>
      <w:lang w:val="en-GB" w:eastAsia="en-US"/>
    </w:rPr>
  </w:style>
  <w:style w:type="character" w:customStyle="1" w:styleId="DocumentMapChar">
    <w:name w:val="Document Map Char"/>
    <w:basedOn w:val="DefaultParagraphFont"/>
    <w:link w:val="DocumentMap"/>
    <w:rsid w:val="000B7802"/>
    <w:rPr>
      <w:rFonts w:ascii="Tahoma" w:hAnsi="Tahoma" w:cs="Tahoma"/>
      <w:shd w:val="clear" w:color="auto" w:fill="000080"/>
      <w:lang w:val="en-GB" w:eastAsia="en-US"/>
    </w:rPr>
  </w:style>
  <w:style w:type="paragraph" w:styleId="PlainText">
    <w:name w:val="Plain Text"/>
    <w:basedOn w:val="Normal"/>
    <w:link w:val="PlainTextChar4"/>
    <w:unhideWhenUsed/>
    <w:rsid w:val="000B780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0B7802"/>
    <w:rPr>
      <w:rFonts w:ascii="Consolas" w:hAnsi="Consolas"/>
      <w:sz w:val="21"/>
      <w:szCs w:val="21"/>
      <w:lang w:val="en-GB" w:eastAsia="en-US"/>
    </w:rPr>
  </w:style>
  <w:style w:type="character" w:customStyle="1" w:styleId="BalloonTextChar">
    <w:name w:val="Balloon Text Char"/>
    <w:basedOn w:val="DefaultParagraphFont"/>
    <w:link w:val="BalloonText"/>
    <w:rsid w:val="000B7802"/>
    <w:rPr>
      <w:rFonts w:ascii="Tahoma" w:hAnsi="Tahoma" w:cs="Tahoma"/>
      <w:sz w:val="16"/>
      <w:szCs w:val="16"/>
      <w:lang w:val="en-GB" w:eastAsia="en-US"/>
    </w:rPr>
  </w:style>
  <w:style w:type="paragraph" w:styleId="Revision">
    <w:name w:val="Revision"/>
    <w:rsid w:val="000B780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0B780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B78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0B780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0B78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78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780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B780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B7802"/>
    <w:rPr>
      <w:rFonts w:ascii="Arial" w:hAnsi="Arial"/>
      <w:lang w:val="en-GB" w:eastAsia="en-US"/>
    </w:rPr>
  </w:style>
  <w:style w:type="character" w:customStyle="1" w:styleId="EQChar">
    <w:name w:val="EQ Char"/>
    <w:link w:val="EQ"/>
    <w:qFormat/>
    <w:locked/>
    <w:rsid w:val="000B7802"/>
    <w:rPr>
      <w:rFonts w:ascii="Times New Roman" w:hAnsi="Times New Roman"/>
      <w:noProof/>
      <w:lang w:val="en-GB" w:eastAsia="en-US"/>
    </w:rPr>
  </w:style>
  <w:style w:type="character" w:customStyle="1" w:styleId="NOChar">
    <w:name w:val="NO Char"/>
    <w:link w:val="NO"/>
    <w:qFormat/>
    <w:locked/>
    <w:rsid w:val="000B7802"/>
    <w:rPr>
      <w:rFonts w:ascii="Times New Roman" w:hAnsi="Times New Roman"/>
      <w:lang w:val="en-GB" w:eastAsia="en-US"/>
    </w:rPr>
  </w:style>
  <w:style w:type="character" w:customStyle="1" w:styleId="PLChar">
    <w:name w:val="PL Char"/>
    <w:link w:val="PL"/>
    <w:qFormat/>
    <w:locked/>
    <w:rsid w:val="000B7802"/>
    <w:rPr>
      <w:rFonts w:ascii="Courier New" w:hAnsi="Courier New"/>
      <w:noProof/>
      <w:sz w:val="16"/>
      <w:lang w:val="en-GB" w:eastAsia="en-US"/>
    </w:rPr>
  </w:style>
  <w:style w:type="character" w:customStyle="1" w:styleId="TALCar">
    <w:name w:val="TAL Car"/>
    <w:link w:val="TAL"/>
    <w:qFormat/>
    <w:locked/>
    <w:rsid w:val="000B7802"/>
    <w:rPr>
      <w:rFonts w:ascii="Arial" w:hAnsi="Arial"/>
      <w:sz w:val="18"/>
      <w:lang w:val="en-GB" w:eastAsia="en-US"/>
    </w:rPr>
  </w:style>
  <w:style w:type="character" w:customStyle="1" w:styleId="TACChar">
    <w:name w:val="TAC Char"/>
    <w:link w:val="TAC"/>
    <w:qFormat/>
    <w:locked/>
    <w:rsid w:val="000B7802"/>
    <w:rPr>
      <w:rFonts w:ascii="Arial" w:hAnsi="Arial"/>
      <w:sz w:val="18"/>
      <w:lang w:val="en-GB" w:eastAsia="en-US"/>
    </w:rPr>
  </w:style>
  <w:style w:type="character" w:customStyle="1" w:styleId="EXChar">
    <w:name w:val="EX Char"/>
    <w:link w:val="EX"/>
    <w:qFormat/>
    <w:locked/>
    <w:rsid w:val="000B7802"/>
    <w:rPr>
      <w:rFonts w:ascii="Times New Roman" w:hAnsi="Times New Roman"/>
      <w:lang w:val="en-GB" w:eastAsia="en-US"/>
    </w:rPr>
  </w:style>
  <w:style w:type="character" w:customStyle="1" w:styleId="B1Char">
    <w:name w:val="B1 Char"/>
    <w:link w:val="B1"/>
    <w:qFormat/>
    <w:locked/>
    <w:rsid w:val="000B7802"/>
    <w:rPr>
      <w:rFonts w:ascii="Times New Roman" w:hAnsi="Times New Roman"/>
      <w:lang w:val="en-GB" w:eastAsia="en-US"/>
    </w:rPr>
  </w:style>
  <w:style w:type="character" w:customStyle="1" w:styleId="EditorsNoteChar3">
    <w:name w:val="Editor's Note Char3"/>
    <w:link w:val="EditorsNote"/>
    <w:locked/>
    <w:rsid w:val="000B7802"/>
    <w:rPr>
      <w:rFonts w:ascii="Times New Roman" w:hAnsi="Times New Roman"/>
      <w:color w:val="FF0000"/>
      <w:lang w:val="en-GB" w:eastAsia="en-US"/>
    </w:rPr>
  </w:style>
  <w:style w:type="character" w:customStyle="1" w:styleId="THChar">
    <w:name w:val="TH Char"/>
    <w:link w:val="TH"/>
    <w:qFormat/>
    <w:locked/>
    <w:rsid w:val="000B7802"/>
    <w:rPr>
      <w:rFonts w:ascii="Arial" w:hAnsi="Arial"/>
      <w:b/>
      <w:lang w:val="en-GB" w:eastAsia="en-US"/>
    </w:rPr>
  </w:style>
  <w:style w:type="character" w:customStyle="1" w:styleId="TANChar">
    <w:name w:val="TAN Char"/>
    <w:link w:val="TAN"/>
    <w:qFormat/>
    <w:locked/>
    <w:rsid w:val="000B7802"/>
    <w:rPr>
      <w:rFonts w:ascii="Arial" w:hAnsi="Arial"/>
      <w:sz w:val="18"/>
      <w:lang w:val="en-GB" w:eastAsia="en-US"/>
    </w:rPr>
  </w:style>
  <w:style w:type="character" w:customStyle="1" w:styleId="TFChar">
    <w:name w:val="TF Char"/>
    <w:link w:val="TF"/>
    <w:qFormat/>
    <w:locked/>
    <w:rsid w:val="000B7802"/>
    <w:rPr>
      <w:rFonts w:ascii="Arial" w:hAnsi="Arial"/>
      <w:b/>
      <w:lang w:val="en-GB" w:eastAsia="en-US"/>
    </w:rPr>
  </w:style>
  <w:style w:type="character" w:customStyle="1" w:styleId="B2Char">
    <w:name w:val="B2 Char"/>
    <w:link w:val="B2"/>
    <w:qFormat/>
    <w:locked/>
    <w:rsid w:val="000B7802"/>
    <w:rPr>
      <w:rFonts w:ascii="Times New Roman" w:hAnsi="Times New Roman"/>
      <w:lang w:val="en-GB" w:eastAsia="en-US"/>
    </w:rPr>
  </w:style>
  <w:style w:type="character" w:customStyle="1" w:styleId="B3Char">
    <w:name w:val="B3 Char"/>
    <w:link w:val="B3"/>
    <w:qFormat/>
    <w:locked/>
    <w:rsid w:val="000B7802"/>
    <w:rPr>
      <w:rFonts w:ascii="Times New Roman" w:hAnsi="Times New Roman"/>
      <w:lang w:val="en-GB" w:eastAsia="en-US"/>
    </w:rPr>
  </w:style>
  <w:style w:type="character" w:customStyle="1" w:styleId="B4Char">
    <w:name w:val="B4 Char"/>
    <w:link w:val="B4"/>
    <w:qFormat/>
    <w:locked/>
    <w:rsid w:val="000B7802"/>
    <w:rPr>
      <w:rFonts w:ascii="Times New Roman" w:hAnsi="Times New Roman"/>
      <w:lang w:val="en-GB" w:eastAsia="en-US"/>
    </w:rPr>
  </w:style>
  <w:style w:type="character" w:customStyle="1" w:styleId="B5Char">
    <w:name w:val="B5 Char"/>
    <w:link w:val="B5"/>
    <w:qFormat/>
    <w:locked/>
    <w:rsid w:val="000B7802"/>
    <w:rPr>
      <w:rFonts w:ascii="Times New Roman" w:hAnsi="Times New Roman"/>
      <w:lang w:val="en-GB" w:eastAsia="en-US"/>
    </w:rPr>
  </w:style>
  <w:style w:type="character" w:customStyle="1" w:styleId="EditorsNoteCarCar">
    <w:name w:val="Editor's Note Car Car"/>
    <w:locked/>
    <w:rsid w:val="000B7802"/>
    <w:rPr>
      <w:rFonts w:ascii="Times New Roman" w:eastAsia="Times New Roman" w:hAnsi="Times New Roman" w:cs="Times New Roman"/>
      <w:color w:val="FF0000"/>
    </w:rPr>
  </w:style>
  <w:style w:type="character" w:styleId="EndnoteReference">
    <w:name w:val="endnote reference"/>
    <w:unhideWhenUsed/>
    <w:rsid w:val="000B7802"/>
    <w:rPr>
      <w:vertAlign w:val="superscript"/>
    </w:rPr>
  </w:style>
  <w:style w:type="character" w:styleId="SubtleEmphasis">
    <w:name w:val="Subtle Emphasis"/>
    <w:uiPriority w:val="19"/>
    <w:qFormat/>
    <w:rsid w:val="000B7802"/>
    <w:rPr>
      <w:i/>
      <w:iCs/>
      <w:color w:val="808080"/>
    </w:rPr>
  </w:style>
  <w:style w:type="character" w:styleId="IntenseEmphasis">
    <w:name w:val="Intense Emphasis"/>
    <w:uiPriority w:val="21"/>
    <w:qFormat/>
    <w:rsid w:val="000B7802"/>
    <w:rPr>
      <w:b/>
      <w:bCs/>
      <w:i/>
      <w:iCs/>
      <w:color w:val="4F81BD"/>
    </w:rPr>
  </w:style>
  <w:style w:type="character" w:styleId="SubtleReference">
    <w:name w:val="Subtle Reference"/>
    <w:uiPriority w:val="31"/>
    <w:qFormat/>
    <w:rsid w:val="000B7802"/>
    <w:rPr>
      <w:smallCaps/>
      <w:color w:val="5A5A5A"/>
    </w:rPr>
  </w:style>
  <w:style w:type="character" w:styleId="IntenseReference">
    <w:name w:val="Intense Reference"/>
    <w:uiPriority w:val="32"/>
    <w:qFormat/>
    <w:rsid w:val="000B7802"/>
    <w:rPr>
      <w:b/>
      <w:bCs/>
      <w:smallCaps/>
      <w:color w:val="C0504D"/>
      <w:spacing w:val="5"/>
      <w:u w:val="single"/>
    </w:rPr>
  </w:style>
  <w:style w:type="character" w:customStyle="1" w:styleId="TAHCar">
    <w:name w:val="TAH Car"/>
    <w:link w:val="TAH"/>
    <w:qFormat/>
    <w:locked/>
    <w:rsid w:val="000B7802"/>
    <w:rPr>
      <w:rFonts w:ascii="Arial" w:hAnsi="Arial"/>
      <w:b/>
      <w:sz w:val="18"/>
      <w:lang w:val="en-GB" w:eastAsia="en-US"/>
    </w:rPr>
  </w:style>
  <w:style w:type="character" w:customStyle="1" w:styleId="TALChar">
    <w:name w:val="TAL Char"/>
    <w:qFormat/>
    <w:rsid w:val="000B7802"/>
    <w:rPr>
      <w:rFonts w:ascii="Arial" w:hAnsi="Arial" w:cs="Arial" w:hint="default"/>
      <w:sz w:val="18"/>
      <w:lang w:val="en-GB"/>
    </w:rPr>
  </w:style>
  <w:style w:type="character" w:customStyle="1" w:styleId="B1Zchn">
    <w:name w:val="B1 Zchn"/>
    <w:qFormat/>
    <w:locked/>
    <w:rsid w:val="000B7802"/>
    <w:rPr>
      <w:rFonts w:ascii="Times New Roman" w:hAnsi="Times New Roman" w:cs="Times New Roman" w:hint="default"/>
      <w:lang w:val="en-GB" w:eastAsia="en-US"/>
    </w:rPr>
  </w:style>
  <w:style w:type="character" w:customStyle="1" w:styleId="EditorsNoteChar">
    <w:name w:val="Editor's Note Char"/>
    <w:qFormat/>
    <w:rsid w:val="000B7802"/>
    <w:rPr>
      <w:rFonts w:ascii="Times New Roman" w:hAnsi="Times New Roman" w:cs="Times New Roman" w:hint="default"/>
      <w:color w:val="FF0000"/>
      <w:lang w:val="en-GB"/>
    </w:rPr>
  </w:style>
  <w:style w:type="character" w:customStyle="1" w:styleId="TAL0">
    <w:name w:val="TAL (文字)"/>
    <w:rsid w:val="000B7802"/>
    <w:rPr>
      <w:rFonts w:ascii="Arial" w:eastAsia="Times New Roman" w:hAnsi="Arial" w:cs="Arial" w:hint="default"/>
      <w:sz w:val="18"/>
      <w:lang w:val="en-GB"/>
    </w:rPr>
  </w:style>
  <w:style w:type="character" w:customStyle="1" w:styleId="TACCar">
    <w:name w:val="TAC Car"/>
    <w:qFormat/>
    <w:rsid w:val="000B780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7802"/>
    <w:rPr>
      <w:rFonts w:ascii="Arial" w:hAnsi="Arial" w:cs="Arial" w:hint="default"/>
      <w:sz w:val="24"/>
      <w:lang w:val="en-GB"/>
    </w:rPr>
  </w:style>
  <w:style w:type="character" w:customStyle="1" w:styleId="Heading6Char4">
    <w:name w:val="Heading 6 Char4"/>
    <w:semiHidden/>
    <w:locked/>
    <w:rsid w:val="000B7802"/>
    <w:rPr>
      <w:rFonts w:asciiTheme="majorHAnsi" w:eastAsiaTheme="majorEastAsia" w:hAnsiTheme="majorHAnsi" w:cstheme="majorBidi"/>
      <w:color w:val="243F60" w:themeColor="accent1" w:themeShade="7F"/>
      <w:sz w:val="20"/>
      <w:szCs w:val="20"/>
    </w:rPr>
  </w:style>
  <w:style w:type="character" w:customStyle="1" w:styleId="THC">
    <w:name w:val="TH C"/>
    <w:rsid w:val="000B7802"/>
    <w:rPr>
      <w:rFonts w:ascii="Arial" w:eastAsia="MS Mincho" w:hAnsi="Arial" w:cs="Arial" w:hint="default"/>
      <w:b/>
      <w:bCs/>
      <w:lang w:val="en-GB" w:eastAsia="ja-JP"/>
    </w:rPr>
  </w:style>
  <w:style w:type="character" w:customStyle="1" w:styleId="NOZchn">
    <w:name w:val="NO Zchn"/>
    <w:rsid w:val="000B7802"/>
    <w:rPr>
      <w:lang w:val="en-GB" w:eastAsia="en-US" w:bidi="ar-SA"/>
    </w:rPr>
  </w:style>
  <w:style w:type="character" w:customStyle="1" w:styleId="TALZchn">
    <w:name w:val="TAL Zchn"/>
    <w:rsid w:val="000B7802"/>
    <w:rPr>
      <w:rFonts w:ascii="Arial" w:hAnsi="Arial" w:cs="Arial" w:hint="default"/>
      <w:sz w:val="18"/>
      <w:lang w:val="en-GB" w:eastAsia="en-US" w:bidi="ar-SA"/>
    </w:rPr>
  </w:style>
  <w:style w:type="character" w:customStyle="1" w:styleId="Heading4C">
    <w:name w:val="Heading 4 C"/>
    <w:rsid w:val="000B7802"/>
    <w:rPr>
      <w:rFonts w:ascii="Arial" w:hAnsi="Arial" w:cs="Arial" w:hint="default"/>
      <w:sz w:val="24"/>
      <w:szCs w:val="28"/>
      <w:lang w:val="en-GB" w:eastAsia="en-US" w:bidi="ar-SA"/>
    </w:rPr>
  </w:style>
  <w:style w:type="character" w:customStyle="1" w:styleId="H6C">
    <w:name w:val="H6 C"/>
    <w:rsid w:val="000B7802"/>
    <w:rPr>
      <w:rFonts w:ascii="Arial" w:hAnsi="Arial" w:cs="Arial" w:hint="default"/>
      <w:sz w:val="22"/>
      <w:lang w:val="en-GB" w:eastAsia="ja-JP" w:bidi="ar-SA"/>
    </w:rPr>
  </w:style>
  <w:style w:type="character" w:customStyle="1" w:styleId="h51">
    <w:name w:val="h5 1"/>
    <w:rsid w:val="000B78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78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7802"/>
    <w:rPr>
      <w:rFonts w:ascii="Arial" w:hAnsi="Arial" w:cs="Arial" w:hint="default"/>
      <w:sz w:val="24"/>
      <w:szCs w:val="28"/>
      <w:lang w:val="en-GB" w:eastAsia="en-GB" w:bidi="ar-SA"/>
    </w:rPr>
  </w:style>
  <w:style w:type="character" w:customStyle="1" w:styleId="EXCar">
    <w:name w:val="EX Car"/>
    <w:rsid w:val="000B78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7802"/>
    <w:rPr>
      <w:rFonts w:ascii="Arial" w:hAnsi="Arial" w:cs="Arial" w:hint="default"/>
      <w:sz w:val="24"/>
      <w:lang w:val="en-GB" w:eastAsia="ja-JP" w:bidi="ar-SA"/>
    </w:rPr>
  </w:style>
  <w:style w:type="character" w:customStyle="1" w:styleId="ENChar">
    <w:name w:val="EN Char"/>
    <w:rsid w:val="000B78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7802"/>
    <w:rPr>
      <w:rFonts w:ascii="Arial" w:eastAsia="Times New Roman" w:hAnsi="Arial" w:cs="Times New Roman"/>
      <w:sz w:val="20"/>
      <w:szCs w:val="20"/>
    </w:rPr>
  </w:style>
  <w:style w:type="character" w:customStyle="1" w:styleId="Heading8Char4">
    <w:name w:val="Heading 8 Char4"/>
    <w:locked/>
    <w:rsid w:val="000B78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7802"/>
    <w:rPr>
      <w:rFonts w:ascii="Arial" w:hAnsi="Arial" w:cs="Arial" w:hint="default"/>
      <w:b/>
      <w:bCs w:val="0"/>
      <w:i/>
      <w:iCs w:val="0"/>
      <w:noProof/>
      <w:sz w:val="18"/>
    </w:rPr>
  </w:style>
  <w:style w:type="character" w:customStyle="1" w:styleId="DocumentMapChar2">
    <w:name w:val="Document Map Char2"/>
    <w:uiPriority w:val="99"/>
    <w:rsid w:val="000B780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0B7802"/>
    <w:rPr>
      <w:rFonts w:ascii="Times New Roman" w:eastAsia="MS Mincho" w:hAnsi="Times New Roman"/>
      <w:lang w:val="x-none" w:eastAsia="x-none"/>
    </w:rPr>
  </w:style>
  <w:style w:type="character" w:customStyle="1" w:styleId="PlainTextChar4">
    <w:name w:val="Plain Text Char4"/>
    <w:link w:val="PlainText"/>
    <w:locked/>
    <w:rsid w:val="000B7802"/>
    <w:rPr>
      <w:rFonts w:ascii="Courier New" w:eastAsia="SimSun" w:hAnsi="Courier New"/>
      <w:lang w:val="nb-NO" w:eastAsia="en-US"/>
    </w:rPr>
  </w:style>
  <w:style w:type="character" w:customStyle="1" w:styleId="BalloonTextChar2">
    <w:name w:val="Balloon Text Char2"/>
    <w:uiPriority w:val="99"/>
    <w:rsid w:val="000B78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7802"/>
    <w:rPr>
      <w:rFonts w:ascii="Cambria" w:eastAsia="MS Gothic" w:hAnsi="Cambria" w:cs="Times New Roman" w:hint="default"/>
      <w:i/>
      <w:iCs/>
      <w:color w:val="243F60"/>
      <w:lang w:eastAsia="en-US"/>
    </w:rPr>
  </w:style>
  <w:style w:type="character" w:customStyle="1" w:styleId="B2Char1">
    <w:name w:val="B2 Char1"/>
    <w:rsid w:val="000B7802"/>
    <w:rPr>
      <w:color w:val="000000"/>
      <w:lang w:val="en-GB" w:eastAsia="ja-JP" w:bidi="ar-SA"/>
    </w:rPr>
  </w:style>
  <w:style w:type="character" w:customStyle="1" w:styleId="T1Char3">
    <w:name w:val="T1 Char3"/>
    <w:aliases w:val="Header 6 Char Char3"/>
    <w:rsid w:val="000B78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802"/>
    <w:rPr>
      <w:rFonts w:ascii="Arial" w:hAnsi="Arial" w:cs="Arial" w:hint="default"/>
      <w:sz w:val="32"/>
      <w:lang w:val="en-GB" w:eastAsia="ja-JP" w:bidi="ar-SA"/>
    </w:rPr>
  </w:style>
  <w:style w:type="character" w:customStyle="1" w:styleId="NOCharChar">
    <w:name w:val="NO Char Char"/>
    <w:rsid w:val="000B78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802"/>
    <w:rPr>
      <w:rFonts w:ascii="Arial" w:hAnsi="Arial" w:cs="Arial" w:hint="default"/>
      <w:sz w:val="32"/>
      <w:lang w:val="en-GB" w:eastAsia="en-US" w:bidi="ar-SA"/>
    </w:rPr>
  </w:style>
  <w:style w:type="character" w:customStyle="1" w:styleId="T1Char2">
    <w:name w:val="T1 Char2"/>
    <w:aliases w:val="Header 6 Char Char2"/>
    <w:rsid w:val="000B7802"/>
    <w:rPr>
      <w:rFonts w:ascii="Arial" w:hAnsi="Arial" w:cs="Arial" w:hint="default"/>
      <w:lang w:val="en-GB" w:eastAsia="en-US"/>
    </w:rPr>
  </w:style>
  <w:style w:type="character" w:customStyle="1" w:styleId="Heading1Char2">
    <w:name w:val="Heading 1 Char2"/>
    <w:rsid w:val="000B7802"/>
    <w:rPr>
      <w:rFonts w:ascii="Arial" w:hAnsi="Arial" w:cs="Arial" w:hint="default"/>
      <w:sz w:val="36"/>
      <w:lang w:val="en-GB" w:eastAsia="en-US"/>
    </w:rPr>
  </w:style>
  <w:style w:type="character" w:customStyle="1" w:styleId="B1Char1">
    <w:name w:val="B1 Char1"/>
    <w:qFormat/>
    <w:rsid w:val="000B7802"/>
    <w:rPr>
      <w:rFonts w:ascii="Times New Roman" w:hAnsi="Times New Roman" w:cs="Times New Roman" w:hint="default"/>
      <w:lang w:val="en-GB"/>
    </w:rPr>
  </w:style>
  <w:style w:type="character" w:customStyle="1" w:styleId="msoins0">
    <w:name w:val="msoins0"/>
    <w:rsid w:val="000B7802"/>
  </w:style>
  <w:style w:type="character" w:customStyle="1" w:styleId="hps">
    <w:name w:val="hps"/>
    <w:rsid w:val="000B7802"/>
  </w:style>
  <w:style w:type="character" w:customStyle="1" w:styleId="msoins1">
    <w:name w:val="msoins"/>
    <w:rsid w:val="000B7802"/>
  </w:style>
  <w:style w:type="character" w:customStyle="1" w:styleId="HTMLPreformattedChar2">
    <w:name w:val="HTML Preformatted Char2"/>
    <w:link w:val="HTMLPreformatted"/>
    <w:locked/>
    <w:rsid w:val="000B7802"/>
    <w:rPr>
      <w:rFonts w:ascii="Courier New" w:eastAsia="MS Mincho" w:hAnsi="Courier New"/>
      <w:lang w:val="en-GB" w:eastAsia="x-none"/>
    </w:rPr>
  </w:style>
  <w:style w:type="character" w:customStyle="1" w:styleId="Char">
    <w:name w:val="批注主题 Char"/>
    <w:rsid w:val="000B7802"/>
    <w:rPr>
      <w:b/>
      <w:bCs/>
      <w:lang w:val="en-GB" w:eastAsia="en-US" w:bidi="ar-SA"/>
    </w:rPr>
  </w:style>
  <w:style w:type="character" w:customStyle="1" w:styleId="im-content1">
    <w:name w:val="im-content1"/>
    <w:rsid w:val="000B7802"/>
    <w:rPr>
      <w:color w:val="333333"/>
    </w:rPr>
  </w:style>
  <w:style w:type="character" w:customStyle="1" w:styleId="B3Char2">
    <w:name w:val="B3 Char2"/>
    <w:qFormat/>
    <w:rsid w:val="000B7802"/>
    <w:rPr>
      <w:rFonts w:ascii="Times New Roman" w:hAnsi="Times New Roman" w:cs="Times New Roman" w:hint="default"/>
      <w:lang w:val="en-GB" w:eastAsia="en-US"/>
    </w:rPr>
  </w:style>
  <w:style w:type="character" w:customStyle="1" w:styleId="EditorsNoteChar1">
    <w:name w:val="Editor's Note Char1"/>
    <w:locked/>
    <w:rsid w:val="000B7802"/>
    <w:rPr>
      <w:color w:val="FF0000"/>
      <w:lang w:eastAsia="en-US"/>
    </w:rPr>
  </w:style>
  <w:style w:type="character" w:customStyle="1" w:styleId="PlainTextChar1">
    <w:name w:val="Plain Text Char1"/>
    <w:locked/>
    <w:rsid w:val="000B7802"/>
    <w:rPr>
      <w:rFonts w:ascii="Courier New" w:hAnsi="Courier New" w:cs="Courier New" w:hint="default"/>
      <w:lang w:val="nb-NO"/>
    </w:rPr>
  </w:style>
  <w:style w:type="character" w:customStyle="1" w:styleId="10">
    <w:name w:val="書式なし (文字)1"/>
    <w:rsid w:val="000B78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7802"/>
    <w:rPr>
      <w:rFonts w:ascii="SimSun" w:eastAsia="SimSun" w:hAnsi="SimSun" w:hint="eastAsia"/>
    </w:rPr>
  </w:style>
  <w:style w:type="character" w:customStyle="1" w:styleId="11">
    <w:name w:val="文末脚注文字列 (文字)1"/>
    <w:rsid w:val="000B7802"/>
    <w:rPr>
      <w:rFonts w:ascii="Times New Roman" w:hAnsi="Times New Roman" w:cs="Times New Roman" w:hint="default"/>
      <w:lang w:val="en-GB" w:eastAsia="en-US"/>
    </w:rPr>
  </w:style>
  <w:style w:type="character" w:customStyle="1" w:styleId="B2Car">
    <w:name w:val="B2 Car"/>
    <w:rsid w:val="000B78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7802"/>
    <w:rPr>
      <w:rFonts w:ascii="Arial" w:hAnsi="Arial" w:cs="Arial" w:hint="default"/>
      <w:sz w:val="24"/>
      <w:szCs w:val="28"/>
      <w:lang w:val="en-GB" w:eastAsia="en-GB"/>
    </w:rPr>
  </w:style>
  <w:style w:type="character" w:customStyle="1" w:styleId="Heading7Char1">
    <w:name w:val="Heading 7 Char1"/>
    <w:rsid w:val="000B7802"/>
    <w:rPr>
      <w:rFonts w:ascii="Arial" w:hAnsi="Arial" w:cs="Arial" w:hint="default"/>
      <w:lang w:val="en-GB"/>
    </w:rPr>
  </w:style>
  <w:style w:type="character" w:customStyle="1" w:styleId="Heading8Char1">
    <w:name w:val="Heading 8 Char1"/>
    <w:rsid w:val="000B7802"/>
    <w:rPr>
      <w:rFonts w:ascii="Arial" w:hAnsi="Arial" w:cs="Arial" w:hint="default"/>
      <w:sz w:val="36"/>
      <w:lang w:val="en-GB"/>
    </w:rPr>
  </w:style>
  <w:style w:type="character" w:customStyle="1" w:styleId="Heading9Char1">
    <w:name w:val="Heading 9 Char1"/>
    <w:aliases w:val="Figure Heading Char,FH Char"/>
    <w:rsid w:val="000B7802"/>
    <w:rPr>
      <w:rFonts w:ascii="Arial" w:hAnsi="Arial" w:cs="Arial" w:hint="default"/>
      <w:sz w:val="36"/>
      <w:lang w:val="en-GB"/>
    </w:rPr>
  </w:style>
  <w:style w:type="character" w:customStyle="1" w:styleId="DocumentMapChar1">
    <w:name w:val="Document Map Char1"/>
    <w:uiPriority w:val="99"/>
    <w:semiHidden/>
    <w:rsid w:val="000B7802"/>
    <w:rPr>
      <w:rFonts w:ascii="Tahoma" w:hAnsi="Tahoma" w:cs="Tahoma" w:hint="default"/>
      <w:lang w:val="en-GB" w:eastAsia="en-US"/>
    </w:rPr>
  </w:style>
  <w:style w:type="character" w:customStyle="1" w:styleId="BalloonTextChar1">
    <w:name w:val="Balloon Text Char1"/>
    <w:uiPriority w:val="99"/>
    <w:rsid w:val="000B7802"/>
    <w:rPr>
      <w:rFonts w:ascii="Tahoma" w:hAnsi="Tahoma" w:cs="Tahoma" w:hint="default"/>
      <w:sz w:val="16"/>
      <w:szCs w:val="16"/>
      <w:lang w:val="en-GB" w:eastAsia="en-GB" w:bidi="ar-SA"/>
    </w:rPr>
  </w:style>
  <w:style w:type="character" w:customStyle="1" w:styleId="B3c">
    <w:name w:val="B3 c"/>
    <w:rsid w:val="000B7802"/>
    <w:rPr>
      <w:lang w:val="en-GB" w:eastAsia="en-GB"/>
    </w:rPr>
  </w:style>
  <w:style w:type="character" w:customStyle="1" w:styleId="fontstyle01">
    <w:name w:val="fontstyle01"/>
    <w:rsid w:val="000B7802"/>
    <w:rPr>
      <w:rFonts w:ascii="Times-Roman" w:hAnsi="Times-Roman" w:hint="default"/>
      <w:b w:val="0"/>
      <w:bCs w:val="0"/>
      <w:i w:val="0"/>
      <w:iCs w:val="0"/>
      <w:color w:val="000000"/>
      <w:sz w:val="20"/>
      <w:szCs w:val="20"/>
    </w:rPr>
  </w:style>
  <w:style w:type="character" w:customStyle="1" w:styleId="Titre3Car">
    <w:name w:val="Titre 3 Car"/>
    <w:rsid w:val="000B7802"/>
    <w:rPr>
      <w:rFonts w:ascii="Arial" w:hAnsi="Arial" w:cs="Arial" w:hint="default"/>
      <w:sz w:val="28"/>
      <w:szCs w:val="28"/>
      <w:lang w:val="en-GB" w:eastAsia="en-GB"/>
    </w:rPr>
  </w:style>
  <w:style w:type="character" w:customStyle="1" w:styleId="H6Car">
    <w:name w:val="H6 Car"/>
    <w:rsid w:val="000B7802"/>
    <w:rPr>
      <w:rFonts w:ascii="Arial" w:eastAsia="Times New Roman" w:hAnsi="Arial" w:cs="Times New Roman" w:hint="default"/>
      <w:szCs w:val="20"/>
      <w:lang w:val="en-GB"/>
    </w:rPr>
  </w:style>
  <w:style w:type="character" w:customStyle="1" w:styleId="NOChar1">
    <w:name w:val="NO Char1"/>
    <w:qFormat/>
    <w:rsid w:val="000B78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8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8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802"/>
    <w:rPr>
      <w:sz w:val="28"/>
      <w:lang w:val="en-GB" w:eastAsia="en-US"/>
    </w:rPr>
  </w:style>
  <w:style w:type="character" w:customStyle="1" w:styleId="mediumtext1">
    <w:name w:val="medium_text1"/>
    <w:rsid w:val="000B7802"/>
    <w:rPr>
      <w:sz w:val="18"/>
      <w:szCs w:val="18"/>
    </w:rPr>
  </w:style>
  <w:style w:type="character" w:customStyle="1" w:styleId="shorttext1">
    <w:name w:val="short_text1"/>
    <w:rsid w:val="000B7802"/>
    <w:rPr>
      <w:sz w:val="29"/>
      <w:szCs w:val="29"/>
    </w:rPr>
  </w:style>
  <w:style w:type="character" w:customStyle="1" w:styleId="EditorsNoteCharCharChar">
    <w:name w:val="Editor's Note Char Char Char"/>
    <w:rsid w:val="000B78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78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8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8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802"/>
    <w:rPr>
      <w:rFonts w:ascii="Arial" w:hAnsi="Arial" w:cs="Arial" w:hint="default"/>
      <w:sz w:val="28"/>
      <w:lang w:val="en-GB"/>
    </w:rPr>
  </w:style>
  <w:style w:type="character" w:customStyle="1" w:styleId="GuidanceChar">
    <w:name w:val="Guidance Char"/>
    <w:link w:val="Guidance"/>
    <w:rsid w:val="000B7802"/>
    <w:rPr>
      <w:i/>
      <w:color w:val="0000FF"/>
      <w:lang w:eastAsia="ja-JP"/>
    </w:rPr>
  </w:style>
  <w:style w:type="character" w:customStyle="1" w:styleId="h4CharChar">
    <w:name w:val="h4 Char Char"/>
    <w:rsid w:val="000B7802"/>
    <w:rPr>
      <w:rFonts w:ascii="Arial" w:hAnsi="Arial" w:cs="Arial" w:hint="default"/>
      <w:sz w:val="24"/>
      <w:lang w:val="en-GB" w:eastAsia="ja-JP" w:bidi="ar-SA"/>
    </w:rPr>
  </w:style>
  <w:style w:type="character" w:customStyle="1" w:styleId="FigureCaption1">
    <w:name w:val="Figure Caption1"/>
    <w:aliases w:val="fc Char1,Figure Caption Char Char"/>
    <w:rsid w:val="000B7802"/>
    <w:rPr>
      <w:rFonts w:ascii="Arial" w:eastAsia="????" w:hAnsi="Arial" w:cs="Arial" w:hint="default"/>
      <w:color w:val="0000FF"/>
      <w:kern w:val="2"/>
      <w:lang w:val="en-US" w:eastAsia="en-US" w:bidi="ar-SA"/>
    </w:rPr>
  </w:style>
  <w:style w:type="character" w:customStyle="1" w:styleId="H1">
    <w:name w:val="H1_"/>
    <w:rsid w:val="000B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802"/>
    <w:rPr>
      <w:rFonts w:ascii="Arial" w:eastAsia="MS Mincho" w:hAnsi="Arial" w:cs="Arial" w:hint="default"/>
      <w:sz w:val="22"/>
      <w:lang w:val="en-GB" w:eastAsia="en-US" w:bidi="ar-SA"/>
    </w:rPr>
  </w:style>
  <w:style w:type="character" w:customStyle="1" w:styleId="T1Car">
    <w:name w:val="T1 Car"/>
    <w:aliases w:val="Header 6 Car Car"/>
    <w:rsid w:val="000B78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8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8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7802"/>
    <w:rPr>
      <w:rFonts w:ascii="Arial" w:hAnsi="Arial" w:cs="Arial" w:hint="default"/>
      <w:sz w:val="28"/>
      <w:lang w:val="en-GB" w:eastAsia="ja-JP" w:bidi="ar-SA"/>
    </w:rPr>
  </w:style>
  <w:style w:type="character" w:customStyle="1" w:styleId="WW-Absatz-Standardschriftart">
    <w:name w:val="WW-Absatz-Standardschriftart"/>
    <w:rsid w:val="000B7802"/>
  </w:style>
  <w:style w:type="character" w:customStyle="1" w:styleId="WW8Num1z0">
    <w:name w:val="WW8Num1z0"/>
    <w:rsid w:val="000B7802"/>
    <w:rPr>
      <w:rFonts w:ascii="Symbol" w:hAnsi="Symbol" w:hint="default"/>
    </w:rPr>
  </w:style>
  <w:style w:type="character" w:customStyle="1" w:styleId="WW8Num5z0">
    <w:name w:val="WW8Num5z0"/>
    <w:rsid w:val="000B7802"/>
    <w:rPr>
      <w:rFonts w:ascii="Times New Roman" w:eastAsia="MS Mincho" w:hAnsi="Times New Roman" w:cs="Times New Roman" w:hint="default"/>
    </w:rPr>
  </w:style>
  <w:style w:type="character" w:customStyle="1" w:styleId="WW8Num5z1">
    <w:name w:val="WW8Num5z1"/>
    <w:rsid w:val="000B7802"/>
    <w:rPr>
      <w:rFonts w:ascii="Courier New" w:hAnsi="Courier New" w:cs="Courier New" w:hint="default"/>
    </w:rPr>
  </w:style>
  <w:style w:type="character" w:customStyle="1" w:styleId="WW8Num5z2">
    <w:name w:val="WW8Num5z2"/>
    <w:rsid w:val="000B7802"/>
    <w:rPr>
      <w:rFonts w:ascii="Wingdings" w:hAnsi="Wingdings" w:hint="default"/>
    </w:rPr>
  </w:style>
  <w:style w:type="character" w:customStyle="1" w:styleId="WW8Num5z3">
    <w:name w:val="WW8Num5z3"/>
    <w:rsid w:val="000B7802"/>
    <w:rPr>
      <w:rFonts w:ascii="Symbol" w:hAnsi="Symbol" w:hint="default"/>
    </w:rPr>
  </w:style>
  <w:style w:type="character" w:customStyle="1" w:styleId="WW8Num6z0">
    <w:name w:val="WW8Num6z0"/>
    <w:rsid w:val="000B7802"/>
    <w:rPr>
      <w:rFonts w:ascii="Arial" w:eastAsia="MS Mincho" w:hAnsi="Arial" w:cs="Arial" w:hint="default"/>
    </w:rPr>
  </w:style>
  <w:style w:type="character" w:customStyle="1" w:styleId="WW8Num6z1">
    <w:name w:val="WW8Num6z1"/>
    <w:rsid w:val="000B7802"/>
    <w:rPr>
      <w:rFonts w:ascii="Courier New" w:hAnsi="Courier New" w:cs="Courier New" w:hint="default"/>
    </w:rPr>
  </w:style>
  <w:style w:type="character" w:customStyle="1" w:styleId="WW8Num6z2">
    <w:name w:val="WW8Num6z2"/>
    <w:rsid w:val="000B7802"/>
    <w:rPr>
      <w:rFonts w:ascii="Wingdings" w:hAnsi="Wingdings" w:hint="default"/>
    </w:rPr>
  </w:style>
  <w:style w:type="character" w:customStyle="1" w:styleId="WW8Num6z3">
    <w:name w:val="WW8Num6z3"/>
    <w:rsid w:val="000B7802"/>
    <w:rPr>
      <w:rFonts w:ascii="Symbol" w:hAnsi="Symbol" w:hint="default"/>
    </w:rPr>
  </w:style>
  <w:style w:type="character" w:customStyle="1" w:styleId="WW8Num9z0">
    <w:name w:val="WW8Num9z0"/>
    <w:rsid w:val="000B7802"/>
    <w:rPr>
      <w:rFonts w:ascii="Times New Roman" w:eastAsia="MS Mincho" w:hAnsi="Times New Roman" w:cs="Times New Roman" w:hint="default"/>
    </w:rPr>
  </w:style>
  <w:style w:type="character" w:customStyle="1" w:styleId="WW8Num9z1">
    <w:name w:val="WW8Num9z1"/>
    <w:rsid w:val="000B7802"/>
    <w:rPr>
      <w:rFonts w:ascii="Courier New" w:hAnsi="Courier New" w:cs="Courier New" w:hint="default"/>
    </w:rPr>
  </w:style>
  <w:style w:type="character" w:customStyle="1" w:styleId="WW8Num9z2">
    <w:name w:val="WW8Num9z2"/>
    <w:rsid w:val="000B7802"/>
    <w:rPr>
      <w:rFonts w:ascii="Wingdings" w:hAnsi="Wingdings" w:hint="default"/>
    </w:rPr>
  </w:style>
  <w:style w:type="character" w:customStyle="1" w:styleId="WW8Num9z3">
    <w:name w:val="WW8Num9z3"/>
    <w:rsid w:val="000B7802"/>
    <w:rPr>
      <w:rFonts w:ascii="Symbol" w:hAnsi="Symbol" w:hint="default"/>
    </w:rPr>
  </w:style>
  <w:style w:type="character" w:customStyle="1" w:styleId="WW8Num11z0">
    <w:name w:val="WW8Num11z0"/>
    <w:rsid w:val="000B7802"/>
    <w:rPr>
      <w:rFonts w:ascii="Times New Roman" w:eastAsia="MS Mincho" w:hAnsi="Times New Roman" w:cs="Times New Roman" w:hint="default"/>
    </w:rPr>
  </w:style>
  <w:style w:type="character" w:customStyle="1" w:styleId="WW8Num11z1">
    <w:name w:val="WW8Num11z1"/>
    <w:rsid w:val="000B7802"/>
    <w:rPr>
      <w:rFonts w:ascii="Courier New" w:hAnsi="Courier New" w:cs="Courier New" w:hint="default"/>
    </w:rPr>
  </w:style>
  <w:style w:type="character" w:customStyle="1" w:styleId="WW8Num11z2">
    <w:name w:val="WW8Num11z2"/>
    <w:rsid w:val="000B7802"/>
    <w:rPr>
      <w:rFonts w:ascii="Wingdings" w:hAnsi="Wingdings" w:hint="default"/>
    </w:rPr>
  </w:style>
  <w:style w:type="character" w:customStyle="1" w:styleId="WW8Num11z3">
    <w:name w:val="WW8Num11z3"/>
    <w:rsid w:val="000B7802"/>
    <w:rPr>
      <w:rFonts w:ascii="Symbol" w:hAnsi="Symbol" w:hint="default"/>
    </w:rPr>
  </w:style>
  <w:style w:type="character" w:customStyle="1" w:styleId="WW8Num15z0">
    <w:name w:val="WW8Num15z0"/>
    <w:rsid w:val="000B7802"/>
    <w:rPr>
      <w:rFonts w:ascii="Times New Roman" w:eastAsia="Times New Roman" w:hAnsi="Times New Roman" w:cs="Times New Roman" w:hint="default"/>
    </w:rPr>
  </w:style>
  <w:style w:type="character" w:customStyle="1" w:styleId="WW8Num15z1">
    <w:name w:val="WW8Num15z1"/>
    <w:rsid w:val="000B7802"/>
    <w:rPr>
      <w:rFonts w:ascii="Courier New" w:hAnsi="Courier New" w:cs="Courier New" w:hint="default"/>
    </w:rPr>
  </w:style>
  <w:style w:type="character" w:customStyle="1" w:styleId="WW8Num15z2">
    <w:name w:val="WW8Num15z2"/>
    <w:rsid w:val="000B7802"/>
    <w:rPr>
      <w:rFonts w:ascii="Wingdings" w:hAnsi="Wingdings" w:hint="default"/>
    </w:rPr>
  </w:style>
  <w:style w:type="character" w:customStyle="1" w:styleId="WW8Num15z3">
    <w:name w:val="WW8Num15z3"/>
    <w:rsid w:val="000B7802"/>
    <w:rPr>
      <w:rFonts w:ascii="Symbol" w:hAnsi="Symbol" w:hint="default"/>
    </w:rPr>
  </w:style>
  <w:style w:type="character" w:customStyle="1" w:styleId="WW8Num16z0">
    <w:name w:val="WW8Num16z0"/>
    <w:rsid w:val="000B7802"/>
    <w:rPr>
      <w:rFonts w:ascii="Times New Roman" w:eastAsia="MS Mincho" w:hAnsi="Times New Roman" w:cs="Times New Roman" w:hint="default"/>
    </w:rPr>
  </w:style>
  <w:style w:type="character" w:customStyle="1" w:styleId="WW8Num16z1">
    <w:name w:val="WW8Num16z1"/>
    <w:rsid w:val="000B7802"/>
    <w:rPr>
      <w:rFonts w:ascii="Courier New" w:hAnsi="Courier New" w:cs="Courier New" w:hint="default"/>
    </w:rPr>
  </w:style>
  <w:style w:type="character" w:customStyle="1" w:styleId="WW8Num16z2">
    <w:name w:val="WW8Num16z2"/>
    <w:rsid w:val="000B7802"/>
    <w:rPr>
      <w:rFonts w:ascii="Wingdings" w:hAnsi="Wingdings" w:hint="default"/>
    </w:rPr>
  </w:style>
  <w:style w:type="character" w:customStyle="1" w:styleId="WW8Num16z3">
    <w:name w:val="WW8Num16z3"/>
    <w:rsid w:val="000B7802"/>
    <w:rPr>
      <w:rFonts w:ascii="Symbol" w:hAnsi="Symbol" w:hint="default"/>
    </w:rPr>
  </w:style>
  <w:style w:type="character" w:customStyle="1" w:styleId="WW8Num18z0">
    <w:name w:val="WW8Num18z0"/>
    <w:rsid w:val="000B7802"/>
    <w:rPr>
      <w:rFonts w:ascii="Times New Roman" w:eastAsia="Times New Roman" w:hAnsi="Times New Roman" w:cs="Times New Roman" w:hint="default"/>
    </w:rPr>
  </w:style>
  <w:style w:type="character" w:customStyle="1" w:styleId="WW8Num18z1">
    <w:name w:val="WW8Num18z1"/>
    <w:rsid w:val="000B7802"/>
    <w:rPr>
      <w:rFonts w:ascii="Courier New" w:hAnsi="Courier New" w:cs="Courier New" w:hint="default"/>
    </w:rPr>
  </w:style>
  <w:style w:type="character" w:customStyle="1" w:styleId="WW8Num18z2">
    <w:name w:val="WW8Num18z2"/>
    <w:rsid w:val="000B7802"/>
    <w:rPr>
      <w:rFonts w:ascii="Wingdings" w:hAnsi="Wingdings" w:hint="default"/>
    </w:rPr>
  </w:style>
  <w:style w:type="character" w:customStyle="1" w:styleId="WW8Num18z3">
    <w:name w:val="WW8Num18z3"/>
    <w:rsid w:val="000B7802"/>
    <w:rPr>
      <w:rFonts w:ascii="Symbol" w:hAnsi="Symbol" w:hint="default"/>
    </w:rPr>
  </w:style>
  <w:style w:type="character" w:customStyle="1" w:styleId="WW8Num19z0">
    <w:name w:val="WW8Num19z0"/>
    <w:rsid w:val="000B7802"/>
    <w:rPr>
      <w:rFonts w:ascii="Times New Roman" w:eastAsia="MS Mincho" w:hAnsi="Times New Roman" w:cs="Times New Roman" w:hint="default"/>
    </w:rPr>
  </w:style>
  <w:style w:type="character" w:customStyle="1" w:styleId="WW8Num19z1">
    <w:name w:val="WW8Num19z1"/>
    <w:rsid w:val="000B7802"/>
    <w:rPr>
      <w:rFonts w:ascii="Wingdings" w:hAnsi="Wingdings" w:hint="default"/>
    </w:rPr>
  </w:style>
  <w:style w:type="character" w:customStyle="1" w:styleId="WW8Num25z0">
    <w:name w:val="WW8Num25z0"/>
    <w:rsid w:val="000B7802"/>
    <w:rPr>
      <w:rFonts w:ascii="Arial" w:eastAsia="SimSun" w:hAnsi="Arial" w:cs="Arial" w:hint="default"/>
    </w:rPr>
  </w:style>
  <w:style w:type="character" w:customStyle="1" w:styleId="WW8Num25z1">
    <w:name w:val="WW8Num25z1"/>
    <w:rsid w:val="000B7802"/>
    <w:rPr>
      <w:rFonts w:ascii="Wingdings" w:hAnsi="Wingdings" w:hint="default"/>
    </w:rPr>
  </w:style>
  <w:style w:type="character" w:customStyle="1" w:styleId="WW8Num28z0">
    <w:name w:val="WW8Num28z0"/>
    <w:rsid w:val="000B7802"/>
    <w:rPr>
      <w:rFonts w:ascii="Times New Roman" w:eastAsia="MS Mincho" w:hAnsi="Times New Roman" w:cs="Times New Roman" w:hint="default"/>
    </w:rPr>
  </w:style>
  <w:style w:type="character" w:customStyle="1" w:styleId="WW8Num28z1">
    <w:name w:val="WW8Num28z1"/>
    <w:rsid w:val="000B7802"/>
    <w:rPr>
      <w:rFonts w:ascii="Courier New" w:hAnsi="Courier New" w:cs="Courier New" w:hint="default"/>
    </w:rPr>
  </w:style>
  <w:style w:type="character" w:customStyle="1" w:styleId="WW8Num28z2">
    <w:name w:val="WW8Num28z2"/>
    <w:rsid w:val="000B7802"/>
    <w:rPr>
      <w:rFonts w:ascii="Wingdings" w:hAnsi="Wingdings" w:hint="default"/>
    </w:rPr>
  </w:style>
  <w:style w:type="character" w:customStyle="1" w:styleId="WW8Num28z3">
    <w:name w:val="WW8Num28z3"/>
    <w:rsid w:val="000B7802"/>
    <w:rPr>
      <w:rFonts w:ascii="Symbol" w:hAnsi="Symbol" w:hint="default"/>
    </w:rPr>
  </w:style>
  <w:style w:type="character" w:customStyle="1" w:styleId="WW8Num32z0">
    <w:name w:val="WW8Num32z0"/>
    <w:rsid w:val="000B7802"/>
    <w:rPr>
      <w:rFonts w:ascii="Times New Roman" w:eastAsia="Times New Roman" w:hAnsi="Times New Roman" w:cs="Times New Roman" w:hint="default"/>
    </w:rPr>
  </w:style>
  <w:style w:type="character" w:customStyle="1" w:styleId="WW8Num32z1">
    <w:name w:val="WW8Num32z1"/>
    <w:rsid w:val="000B7802"/>
    <w:rPr>
      <w:rFonts w:ascii="Courier New" w:hAnsi="Courier New" w:cs="Courier New" w:hint="default"/>
    </w:rPr>
  </w:style>
  <w:style w:type="character" w:customStyle="1" w:styleId="WW8Num32z2">
    <w:name w:val="WW8Num32z2"/>
    <w:rsid w:val="000B7802"/>
    <w:rPr>
      <w:rFonts w:ascii="Wingdings" w:hAnsi="Wingdings" w:hint="default"/>
    </w:rPr>
  </w:style>
  <w:style w:type="character" w:customStyle="1" w:styleId="WW8Num32z3">
    <w:name w:val="WW8Num32z3"/>
    <w:rsid w:val="000B7802"/>
    <w:rPr>
      <w:rFonts w:ascii="Symbol" w:hAnsi="Symbol" w:hint="default"/>
    </w:rPr>
  </w:style>
  <w:style w:type="character" w:customStyle="1" w:styleId="WW8Num34z0">
    <w:name w:val="WW8Num34z0"/>
    <w:rsid w:val="000B7802"/>
    <w:rPr>
      <w:rFonts w:ascii="Times New Roman" w:eastAsia="SimSun" w:hAnsi="Times New Roman" w:cs="Times New Roman" w:hint="default"/>
    </w:rPr>
  </w:style>
  <w:style w:type="character" w:customStyle="1" w:styleId="WW8Num34z1">
    <w:name w:val="WW8Num34z1"/>
    <w:rsid w:val="000B7802"/>
    <w:rPr>
      <w:rFonts w:ascii="Wingdings" w:hAnsi="Wingdings" w:hint="default"/>
    </w:rPr>
  </w:style>
  <w:style w:type="character" w:customStyle="1" w:styleId="WW8Num35z0">
    <w:name w:val="WW8Num35z0"/>
    <w:rsid w:val="000B7802"/>
    <w:rPr>
      <w:rFonts w:ascii="Times New Roman" w:eastAsia="SimSun" w:hAnsi="Times New Roman" w:cs="Times New Roman" w:hint="default"/>
    </w:rPr>
  </w:style>
  <w:style w:type="character" w:customStyle="1" w:styleId="WW8Num35z1">
    <w:name w:val="WW8Num35z1"/>
    <w:rsid w:val="000B7802"/>
    <w:rPr>
      <w:rFonts w:ascii="Wingdings" w:hAnsi="Wingdings" w:hint="default"/>
    </w:rPr>
  </w:style>
  <w:style w:type="character" w:customStyle="1" w:styleId="WW8Num36z0">
    <w:name w:val="WW8Num36z0"/>
    <w:rsid w:val="000B7802"/>
    <w:rPr>
      <w:rFonts w:ascii="Times New Roman" w:eastAsia="SimSun" w:hAnsi="Times New Roman" w:cs="Times New Roman" w:hint="default"/>
    </w:rPr>
  </w:style>
  <w:style w:type="character" w:customStyle="1" w:styleId="WW8Num36z1">
    <w:name w:val="WW8Num36z1"/>
    <w:rsid w:val="000B7802"/>
    <w:rPr>
      <w:rFonts w:ascii="Wingdings" w:hAnsi="Wingdings" w:hint="default"/>
    </w:rPr>
  </w:style>
  <w:style w:type="character" w:customStyle="1" w:styleId="WW8Num39z0">
    <w:name w:val="WW8Num39z0"/>
    <w:rsid w:val="000B7802"/>
    <w:rPr>
      <w:rFonts w:ascii="Times New Roman" w:eastAsia="SimSun" w:hAnsi="Times New Roman" w:cs="Times New Roman" w:hint="default"/>
    </w:rPr>
  </w:style>
  <w:style w:type="character" w:customStyle="1" w:styleId="WW8Num39z1">
    <w:name w:val="WW8Num39z1"/>
    <w:rsid w:val="000B7802"/>
    <w:rPr>
      <w:rFonts w:ascii="Wingdings" w:hAnsi="Wingdings" w:hint="default"/>
    </w:rPr>
  </w:style>
  <w:style w:type="character" w:customStyle="1" w:styleId="WW8NumSt1z0">
    <w:name w:val="WW8NumSt1z0"/>
    <w:rsid w:val="000B7802"/>
    <w:rPr>
      <w:rFonts w:ascii="Symbol" w:hAnsi="Symbol" w:hint="default"/>
    </w:rPr>
  </w:style>
  <w:style w:type="character" w:customStyle="1" w:styleId="WW8NumSt18z0">
    <w:name w:val="WW8NumSt18z0"/>
    <w:rsid w:val="000B7802"/>
    <w:rPr>
      <w:rFonts w:ascii="Geneva" w:hAnsi="Geneva" w:hint="default"/>
    </w:rPr>
  </w:style>
  <w:style w:type="character" w:customStyle="1" w:styleId="a">
    <w:name w:val="段落フォント"/>
    <w:rsid w:val="000B7802"/>
  </w:style>
  <w:style w:type="character" w:customStyle="1" w:styleId="a0">
    <w:name w:val="脚注番号"/>
    <w:rsid w:val="000B7802"/>
    <w:rPr>
      <w:b/>
      <w:bCs w:val="0"/>
      <w:position w:val="3"/>
      <w:sz w:val="16"/>
    </w:rPr>
  </w:style>
  <w:style w:type="character" w:customStyle="1" w:styleId="a1">
    <w:name w:val="コメント参照"/>
    <w:rsid w:val="000B7802"/>
    <w:rPr>
      <w:sz w:val="16"/>
    </w:rPr>
  </w:style>
  <w:style w:type="character" w:customStyle="1" w:styleId="Head2A">
    <w:name w:val="Head2A (文字)"/>
    <w:rsid w:val="000B7802"/>
    <w:rPr>
      <w:rFonts w:ascii="Arial" w:eastAsia="MS Mincho" w:hAnsi="Arial" w:cs="Arial" w:hint="default"/>
      <w:sz w:val="32"/>
      <w:lang w:val="en-GB" w:eastAsia="ar-SA" w:bidi="ar-SA"/>
    </w:rPr>
  </w:style>
  <w:style w:type="character" w:customStyle="1" w:styleId="Underrubrik2">
    <w:name w:val="Underrubrik2 (文字)"/>
    <w:rsid w:val="000B7802"/>
    <w:rPr>
      <w:rFonts w:ascii="Arial" w:eastAsia="MS Mincho" w:hAnsi="Arial" w:cs="Arial" w:hint="default"/>
      <w:sz w:val="28"/>
      <w:lang w:val="en-GB" w:eastAsia="ar-SA" w:bidi="ar-SA"/>
    </w:rPr>
  </w:style>
  <w:style w:type="character" w:customStyle="1" w:styleId="h4">
    <w:name w:val="h4 (文字)"/>
    <w:rsid w:val="000B7802"/>
    <w:rPr>
      <w:rFonts w:ascii="Arial" w:eastAsia="MS Mincho" w:hAnsi="Arial" w:cs="Arial" w:hint="default"/>
      <w:color w:val="0000FF"/>
      <w:kern w:val="2"/>
      <w:sz w:val="24"/>
      <w:szCs w:val="28"/>
      <w:lang w:val="en-GB" w:eastAsia="ar-SA" w:bidi="ar-SA"/>
    </w:rPr>
  </w:style>
  <w:style w:type="character" w:customStyle="1" w:styleId="M5">
    <w:name w:val="M5 (文字)"/>
    <w:rsid w:val="000B7802"/>
    <w:rPr>
      <w:rFonts w:ascii="Arial" w:eastAsia="MS Mincho" w:hAnsi="Arial" w:cs="Arial" w:hint="default"/>
      <w:sz w:val="22"/>
      <w:lang w:val="en-GB" w:eastAsia="ar-SA" w:bidi="ar-SA"/>
    </w:rPr>
  </w:style>
  <w:style w:type="character" w:customStyle="1" w:styleId="T1">
    <w:name w:val="T1 (文字)"/>
    <w:rsid w:val="000B7802"/>
    <w:rPr>
      <w:rFonts w:ascii="Arial" w:eastAsia="MS Mincho" w:hAnsi="Arial" w:cs="Arial" w:hint="default"/>
      <w:lang w:val="en-GB" w:eastAsia="ar-SA" w:bidi="ar-SA"/>
    </w:rPr>
  </w:style>
  <w:style w:type="character" w:customStyle="1" w:styleId="headerodd">
    <w:name w:val="header odd (文字)"/>
    <w:rsid w:val="000B7802"/>
    <w:rPr>
      <w:rFonts w:ascii="Arial" w:eastAsia="MS Mincho" w:hAnsi="Arial" w:cs="Arial" w:hint="default"/>
      <w:b/>
      <w:bCs w:val="0"/>
      <w:sz w:val="18"/>
      <w:lang w:val="en-GB" w:eastAsia="ar-SA" w:bidi="ar-SA"/>
    </w:rPr>
  </w:style>
  <w:style w:type="character" w:customStyle="1" w:styleId="footnotetext1">
    <w:name w:val="footnote text1 (文字)"/>
    <w:rsid w:val="000B7802"/>
    <w:rPr>
      <w:rFonts w:ascii="MS Mincho" w:eastAsia="MS Mincho" w:hAnsi="MS Mincho" w:hint="eastAsia"/>
      <w:sz w:val="16"/>
      <w:lang w:val="en-GB" w:eastAsia="ar-SA" w:bidi="ar-SA"/>
    </w:rPr>
  </w:style>
  <w:style w:type="character" w:customStyle="1" w:styleId="a2">
    <w:name w:val="番号付け記号"/>
    <w:rsid w:val="000B7802"/>
  </w:style>
  <w:style w:type="character" w:customStyle="1" w:styleId="WW8Num27z0">
    <w:name w:val="WW8Num27z0"/>
    <w:rsid w:val="000B7802"/>
    <w:rPr>
      <w:rFonts w:ascii="Arial" w:eastAsia="Times New Roman" w:hAnsi="Arial" w:cs="Arial" w:hint="default"/>
    </w:rPr>
  </w:style>
  <w:style w:type="character" w:customStyle="1" w:styleId="WW8Num27z1">
    <w:name w:val="WW8Num27z1"/>
    <w:rsid w:val="000B7802"/>
    <w:rPr>
      <w:rFonts w:ascii="Courier New" w:hAnsi="Courier New" w:cs="Courier New" w:hint="default"/>
    </w:rPr>
  </w:style>
  <w:style w:type="character" w:customStyle="1" w:styleId="WW8Num27z2">
    <w:name w:val="WW8Num27z2"/>
    <w:rsid w:val="000B7802"/>
    <w:rPr>
      <w:rFonts w:ascii="Wingdings" w:hAnsi="Wingdings" w:hint="default"/>
    </w:rPr>
  </w:style>
  <w:style w:type="character" w:customStyle="1" w:styleId="WW8Num27z3">
    <w:name w:val="WW8Num27z3"/>
    <w:rsid w:val="000B7802"/>
    <w:rPr>
      <w:rFonts w:ascii="Symbol" w:hAnsi="Symbol" w:hint="default"/>
    </w:rPr>
  </w:style>
  <w:style w:type="character" w:customStyle="1" w:styleId="WW8Num29z0">
    <w:name w:val="WW8Num29z0"/>
    <w:rsid w:val="000B7802"/>
    <w:rPr>
      <w:rFonts w:ascii="Times New Roman" w:eastAsia="MS Mincho" w:hAnsi="Times New Roman" w:cs="Times New Roman" w:hint="default"/>
    </w:rPr>
  </w:style>
  <w:style w:type="character" w:customStyle="1" w:styleId="WW8Num29z1">
    <w:name w:val="WW8Num29z1"/>
    <w:rsid w:val="000B7802"/>
    <w:rPr>
      <w:rFonts w:ascii="Courier New" w:hAnsi="Courier New" w:cs="Courier New" w:hint="default"/>
    </w:rPr>
  </w:style>
  <w:style w:type="character" w:customStyle="1" w:styleId="WW8Num29z2">
    <w:name w:val="WW8Num29z2"/>
    <w:rsid w:val="000B7802"/>
    <w:rPr>
      <w:rFonts w:ascii="Wingdings" w:hAnsi="Wingdings" w:hint="default"/>
    </w:rPr>
  </w:style>
  <w:style w:type="character" w:customStyle="1" w:styleId="WW8Num29z3">
    <w:name w:val="WW8Num29z3"/>
    <w:rsid w:val="000B7802"/>
    <w:rPr>
      <w:rFonts w:ascii="Symbol" w:hAnsi="Symbol" w:hint="default"/>
    </w:rPr>
  </w:style>
  <w:style w:type="character" w:customStyle="1" w:styleId="WW8Num31z0">
    <w:name w:val="WW8Num31z0"/>
    <w:rsid w:val="000B7802"/>
    <w:rPr>
      <w:rFonts w:ascii="Symbol" w:hAnsi="Symbol" w:hint="default"/>
    </w:rPr>
  </w:style>
  <w:style w:type="character" w:customStyle="1" w:styleId="WW8Num31z1">
    <w:name w:val="WW8Num31z1"/>
    <w:rsid w:val="000B7802"/>
    <w:rPr>
      <w:rFonts w:ascii="Courier New" w:hAnsi="Courier New" w:cs="Courier New" w:hint="default"/>
    </w:rPr>
  </w:style>
  <w:style w:type="character" w:customStyle="1" w:styleId="WW8Num31z2">
    <w:name w:val="WW8Num31z2"/>
    <w:rsid w:val="000B7802"/>
    <w:rPr>
      <w:rFonts w:ascii="Wingdings" w:hAnsi="Wingdings" w:hint="default"/>
    </w:rPr>
  </w:style>
  <w:style w:type="character" w:customStyle="1" w:styleId="WW8Num34z2">
    <w:name w:val="WW8Num34z2"/>
    <w:rsid w:val="000B7802"/>
    <w:rPr>
      <w:rFonts w:ascii="Wingdings" w:hAnsi="Wingdings" w:hint="default"/>
    </w:rPr>
  </w:style>
  <w:style w:type="character" w:customStyle="1" w:styleId="WW8Num34z3">
    <w:name w:val="WW8Num34z3"/>
    <w:rsid w:val="000B7802"/>
    <w:rPr>
      <w:rFonts w:ascii="Symbol" w:hAnsi="Symbol" w:hint="default"/>
    </w:rPr>
  </w:style>
  <w:style w:type="character" w:customStyle="1" w:styleId="WW8Num37z0">
    <w:name w:val="WW8Num37z0"/>
    <w:rsid w:val="000B7802"/>
    <w:rPr>
      <w:rFonts w:ascii="Times New Roman" w:eastAsia="SimSun" w:hAnsi="Times New Roman" w:cs="Times New Roman" w:hint="default"/>
    </w:rPr>
  </w:style>
  <w:style w:type="character" w:customStyle="1" w:styleId="WW8Num37z1">
    <w:name w:val="WW8Num37z1"/>
    <w:rsid w:val="000B7802"/>
    <w:rPr>
      <w:rFonts w:ascii="Wingdings" w:hAnsi="Wingdings" w:hint="default"/>
    </w:rPr>
  </w:style>
  <w:style w:type="character" w:customStyle="1" w:styleId="WW8Num38z0">
    <w:name w:val="WW8Num38z0"/>
    <w:rsid w:val="000B7802"/>
    <w:rPr>
      <w:rFonts w:ascii="Times New Roman" w:eastAsia="SimSun" w:hAnsi="Times New Roman" w:cs="Times New Roman" w:hint="default"/>
    </w:rPr>
  </w:style>
  <w:style w:type="character" w:customStyle="1" w:styleId="WW8Num38z1">
    <w:name w:val="WW8Num38z1"/>
    <w:rsid w:val="000B7802"/>
    <w:rPr>
      <w:rFonts w:ascii="Wingdings" w:hAnsi="Wingdings" w:hint="default"/>
    </w:rPr>
  </w:style>
  <w:style w:type="character" w:customStyle="1" w:styleId="WW8Num41z0">
    <w:name w:val="WW8Num41z0"/>
    <w:rsid w:val="000B7802"/>
    <w:rPr>
      <w:rFonts w:ascii="Times New Roman" w:eastAsia="SimSun" w:hAnsi="Times New Roman" w:cs="Times New Roman" w:hint="default"/>
    </w:rPr>
  </w:style>
  <w:style w:type="character" w:customStyle="1" w:styleId="WW8Num41z1">
    <w:name w:val="WW8Num41z1"/>
    <w:rsid w:val="000B7802"/>
    <w:rPr>
      <w:rFonts w:ascii="Wingdings" w:hAnsi="Wingdings" w:hint="default"/>
    </w:rPr>
  </w:style>
  <w:style w:type="character" w:customStyle="1" w:styleId="WW8NumSt20z0">
    <w:name w:val="WW8NumSt20z0"/>
    <w:rsid w:val="000B7802"/>
    <w:rPr>
      <w:rFonts w:ascii="Geneva" w:hAnsi="Geneva" w:hint="default"/>
    </w:rPr>
  </w:style>
  <w:style w:type="character" w:customStyle="1" w:styleId="DefaultParagraphFont1">
    <w:name w:val="Default Paragraph Font1"/>
    <w:rsid w:val="000B7802"/>
  </w:style>
  <w:style w:type="character" w:customStyle="1" w:styleId="Heading2-">
    <w:name w:val="Heading 2-"/>
    <w:rsid w:val="000B7802"/>
    <w:rPr>
      <w:rFonts w:ascii="Arial" w:hAnsi="Arial" w:cs="Arial" w:hint="default"/>
      <w:sz w:val="32"/>
      <w:lang w:val="en-GB"/>
    </w:rPr>
  </w:style>
  <w:style w:type="character" w:customStyle="1" w:styleId="ListChar">
    <w:name w:val="List Char"/>
    <w:rsid w:val="000B7802"/>
    <w:rPr>
      <w:lang w:val="en-GB" w:eastAsia="ar-SA" w:bidi="ar-SA"/>
    </w:rPr>
  </w:style>
  <w:style w:type="character" w:customStyle="1" w:styleId="T1Char6">
    <w:name w:val="T1 Char6"/>
    <w:aliases w:val="Header 6 Char Char6"/>
    <w:rsid w:val="000B78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7802"/>
    <w:rPr>
      <w:rFonts w:ascii="Arial" w:hAnsi="Arial" w:cs="Arial" w:hint="default"/>
      <w:sz w:val="22"/>
      <w:lang w:val="en-GB" w:eastAsia="en-GB" w:bidi="ar-SA"/>
    </w:rPr>
  </w:style>
  <w:style w:type="character" w:customStyle="1" w:styleId="T1Zchn">
    <w:name w:val="T1 Zchn"/>
    <w:aliases w:val="Header 6 Zchn Zchn"/>
    <w:rsid w:val="000B78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802"/>
    <w:rPr>
      <w:rFonts w:ascii="Arial" w:hAnsi="Arial" w:cs="Arial" w:hint="default"/>
      <w:sz w:val="36"/>
      <w:lang w:val="en-GB" w:eastAsia="en-US" w:bidi="ar-SA"/>
    </w:rPr>
  </w:style>
  <w:style w:type="character" w:customStyle="1" w:styleId="T1Char4">
    <w:name w:val="T1 Char4"/>
    <w:aliases w:val="Header 6 Char Char4"/>
    <w:rsid w:val="000B7802"/>
    <w:rPr>
      <w:rFonts w:ascii="Arial" w:eastAsia="Times New Roman" w:hAnsi="Arial" w:cs="Times New Roman" w:hint="default"/>
      <w:sz w:val="20"/>
      <w:szCs w:val="20"/>
      <w:lang w:val="en-GB"/>
    </w:rPr>
  </w:style>
  <w:style w:type="character" w:customStyle="1" w:styleId="Heading6Char2">
    <w:name w:val="Heading 6 Char2"/>
    <w:rsid w:val="000B7802"/>
    <w:rPr>
      <w:rFonts w:ascii="Arial" w:eastAsia="Times New Roman" w:hAnsi="Arial" w:cs="Times New Roman" w:hint="default"/>
      <w:sz w:val="20"/>
      <w:szCs w:val="20"/>
      <w:lang w:val="en-GB"/>
    </w:rPr>
  </w:style>
  <w:style w:type="character" w:customStyle="1" w:styleId="T1Char5">
    <w:name w:val="T1 Char5"/>
    <w:aliases w:val="Header 6 Char Char5"/>
    <w:rsid w:val="000B78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8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7802"/>
    <w:rPr>
      <w:rFonts w:ascii="Arial" w:hAnsi="Arial" w:cs="Arial" w:hint="default"/>
      <w:sz w:val="28"/>
      <w:lang w:val="en-GB" w:eastAsia="en-US"/>
    </w:rPr>
  </w:style>
  <w:style w:type="character" w:customStyle="1" w:styleId="h4Char10">
    <w:name w:val="h4 Char10"/>
    <w:aliases w:val="h431 Char10"/>
    <w:rsid w:val="000B78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7802"/>
    <w:rPr>
      <w:rFonts w:ascii="Arial" w:hAnsi="Arial" w:cs="Arial" w:hint="default"/>
      <w:sz w:val="32"/>
      <w:lang w:val="en-GB"/>
    </w:rPr>
  </w:style>
  <w:style w:type="character" w:customStyle="1" w:styleId="T1Char8">
    <w:name w:val="T1 Char8"/>
    <w:aliases w:val="Header 6 Char Char7"/>
    <w:rsid w:val="000B7802"/>
    <w:rPr>
      <w:rFonts w:ascii="Arial" w:hAnsi="Arial" w:cs="Arial" w:hint="default"/>
      <w:lang w:val="en-GB" w:eastAsia="en-US" w:bidi="ar-SA"/>
    </w:rPr>
  </w:style>
  <w:style w:type="character" w:customStyle="1" w:styleId="Head2AChar8">
    <w:name w:val="Head2A Char8"/>
    <w:aliases w:val="heading 2 Char8"/>
    <w:rsid w:val="000B78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78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8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8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7802"/>
    <w:rPr>
      <w:rFonts w:ascii="Arial" w:hAnsi="Arial" w:cs="Arial" w:hint="default"/>
      <w:sz w:val="32"/>
      <w:lang w:val="en-GB" w:eastAsia="en-US"/>
    </w:rPr>
  </w:style>
  <w:style w:type="character" w:customStyle="1" w:styleId="T1Char7">
    <w:name w:val="T1 Char7"/>
    <w:aliases w:val="Header 6 Char Char8"/>
    <w:rsid w:val="000B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802"/>
    <w:rPr>
      <w:rFonts w:ascii="Arial" w:hAnsi="Arial" w:cs="Arial" w:hint="default"/>
      <w:sz w:val="24"/>
      <w:szCs w:val="24"/>
      <w:lang w:val="en-GB" w:eastAsia="en-US" w:bidi="he-IL"/>
    </w:rPr>
  </w:style>
  <w:style w:type="character" w:customStyle="1" w:styleId="T1Char9">
    <w:name w:val="T1 Char9"/>
    <w:aliases w:val="Header 6 Char Char9"/>
    <w:rsid w:val="000B7802"/>
    <w:rPr>
      <w:rFonts w:ascii="Arial" w:hAnsi="Arial" w:cs="Arial" w:hint="default"/>
      <w:lang w:val="en-GB" w:eastAsia="en-US" w:bidi="he-IL"/>
    </w:rPr>
  </w:style>
  <w:style w:type="character" w:customStyle="1" w:styleId="TF0">
    <w:name w:val="TF (文字)"/>
    <w:rsid w:val="000B7802"/>
    <w:rPr>
      <w:rFonts w:ascii="Arial" w:hAnsi="Arial" w:cs="Arial" w:hint="default"/>
      <w:b/>
      <w:bCs w:val="0"/>
      <w:lang w:val="en-US" w:eastAsia="en-US"/>
    </w:rPr>
  </w:style>
  <w:style w:type="character" w:customStyle="1" w:styleId="NoteHeadingChar1">
    <w:name w:val="Note Heading Char1"/>
    <w:rsid w:val="000B7802"/>
    <w:rPr>
      <w:rFonts w:ascii="MS Mincho" w:eastAsia="MS Mincho" w:hAnsi="MS Mincho" w:hint="eastAsia"/>
      <w:lang w:val="en-GB" w:eastAsia="x-none"/>
    </w:rPr>
  </w:style>
  <w:style w:type="character" w:customStyle="1" w:styleId="HTMLPreformattedChar1">
    <w:name w:val="HTML Preformatted Char1"/>
    <w:uiPriority w:val="99"/>
    <w:rsid w:val="000B7802"/>
    <w:rPr>
      <w:rFonts w:ascii="Courier New" w:eastAsia="MS Mincho" w:hAnsi="Courier New" w:cs="Courier New" w:hint="default"/>
      <w:lang w:val="en-GB" w:eastAsia="x-none"/>
    </w:rPr>
  </w:style>
  <w:style w:type="character" w:customStyle="1" w:styleId="Heading7Char3">
    <w:name w:val="Heading 7 Char3"/>
    <w:rsid w:val="000B7802"/>
    <w:rPr>
      <w:rFonts w:ascii="Arial" w:eastAsia="Times New Roman" w:hAnsi="Arial" w:cs="Arial" w:hint="default"/>
      <w:lang w:val="en-GB"/>
    </w:rPr>
  </w:style>
  <w:style w:type="character" w:customStyle="1" w:styleId="Heading8Char3">
    <w:name w:val="Heading 8 Char3"/>
    <w:rsid w:val="000B7802"/>
    <w:rPr>
      <w:rFonts w:ascii="Arial" w:eastAsia="Times New Roman" w:hAnsi="Arial" w:cs="Arial" w:hint="default"/>
      <w:sz w:val="36"/>
      <w:lang w:val="en-GB"/>
    </w:rPr>
  </w:style>
  <w:style w:type="character" w:customStyle="1" w:styleId="Heading9Char2">
    <w:name w:val="Heading 9 Char2"/>
    <w:rsid w:val="000B7802"/>
    <w:rPr>
      <w:rFonts w:ascii="Arial" w:eastAsia="Times New Roman" w:hAnsi="Arial" w:cs="Arial" w:hint="default"/>
      <w:sz w:val="36"/>
      <w:lang w:val="en-GB"/>
    </w:rPr>
  </w:style>
  <w:style w:type="character" w:customStyle="1" w:styleId="FooterChar2">
    <w:name w:val="Footer Char2"/>
    <w:rsid w:val="000B7802"/>
    <w:rPr>
      <w:rFonts w:ascii="Arial" w:eastAsia="Times New Roman" w:hAnsi="Arial" w:cs="Arial" w:hint="default"/>
      <w:b/>
      <w:bCs w:val="0"/>
      <w:i/>
      <w:iCs w:val="0"/>
      <w:noProof/>
      <w:sz w:val="18"/>
    </w:rPr>
  </w:style>
  <w:style w:type="character" w:customStyle="1" w:styleId="PlainTextChar3">
    <w:name w:val="Plain Text Char3"/>
    <w:rsid w:val="000B7802"/>
    <w:rPr>
      <w:rFonts w:ascii="Courier New" w:hAnsi="Courier New" w:cs="Courier New" w:hint="default"/>
      <w:lang w:val="nb-NO" w:eastAsia="ja-JP"/>
    </w:rPr>
  </w:style>
  <w:style w:type="character" w:customStyle="1" w:styleId="ListChar3">
    <w:name w:val="List Char3"/>
    <w:rsid w:val="000B7802"/>
    <w:rPr>
      <w:rFonts w:ascii="Times New Roman" w:eastAsia="Times New Roman" w:hAnsi="Times New Roman" w:cs="Times New Roman" w:hint="default"/>
      <w:lang w:val="en-GB"/>
    </w:rPr>
  </w:style>
  <w:style w:type="character" w:customStyle="1" w:styleId="Heading7Char2">
    <w:name w:val="Heading 7 Char2"/>
    <w:rsid w:val="000B7802"/>
    <w:rPr>
      <w:rFonts w:ascii="Arial" w:hAnsi="Arial" w:cs="Arial" w:hint="default"/>
      <w:lang w:val="en-GB" w:eastAsia="en-GB" w:bidi="ar-SA"/>
    </w:rPr>
  </w:style>
  <w:style w:type="character" w:customStyle="1" w:styleId="Heading8Char2">
    <w:name w:val="Heading 8 Char2"/>
    <w:rsid w:val="000B7802"/>
    <w:rPr>
      <w:rFonts w:ascii="Arial" w:hAnsi="Arial" w:cs="Arial" w:hint="default"/>
      <w:sz w:val="36"/>
      <w:lang w:val="en-GB" w:eastAsia="en-GB" w:bidi="ar-SA"/>
    </w:rPr>
  </w:style>
  <w:style w:type="character" w:customStyle="1" w:styleId="ListChar2">
    <w:name w:val="List Char2"/>
    <w:rsid w:val="000B7802"/>
    <w:rPr>
      <w:lang w:val="en-GB" w:eastAsia="en-GB" w:bidi="ar-SA"/>
    </w:rPr>
  </w:style>
  <w:style w:type="character" w:customStyle="1" w:styleId="PlainTextChar2">
    <w:name w:val="Plain Text Char2"/>
    <w:rsid w:val="000B7802"/>
    <w:rPr>
      <w:rFonts w:ascii="Courier New" w:hAnsi="Courier New" w:cs="Courier New" w:hint="default"/>
      <w:lang w:val="nb-NO" w:eastAsia="en-US" w:bidi="ar-SA"/>
    </w:rPr>
  </w:style>
  <w:style w:type="character" w:customStyle="1" w:styleId="12">
    <w:name w:val="段落フォント1"/>
    <w:rsid w:val="000B7802"/>
  </w:style>
  <w:style w:type="character" w:customStyle="1" w:styleId="13">
    <w:name w:val="コメント参照1"/>
    <w:rsid w:val="000B7802"/>
    <w:rPr>
      <w:sz w:val="16"/>
    </w:rPr>
  </w:style>
  <w:style w:type="character" w:customStyle="1" w:styleId="EmailStyle97">
    <w:name w:val="EmailStyle97"/>
    <w:semiHidden/>
    <w:rsid w:val="000B7802"/>
    <w:rPr>
      <w:rFonts w:ascii="Arial" w:hAnsi="Arial" w:cs="Arial" w:hint="default"/>
      <w:color w:val="auto"/>
      <w:sz w:val="20"/>
      <w:szCs w:val="20"/>
    </w:rPr>
  </w:style>
  <w:style w:type="character" w:customStyle="1" w:styleId="B1C">
    <w:name w:val="B1 C"/>
    <w:rsid w:val="000B7802"/>
    <w:rPr>
      <w:lang w:val="en-GB" w:eastAsia="en-US" w:bidi="ar-SA"/>
    </w:rPr>
  </w:style>
  <w:style w:type="character" w:customStyle="1" w:styleId="Titre3">
    <w:name w:val="Titre 3"/>
    <w:rsid w:val="000B7802"/>
    <w:rPr>
      <w:rFonts w:ascii="Arial" w:hAnsi="Arial" w:cs="Arial" w:hint="default"/>
      <w:sz w:val="28"/>
      <w:szCs w:val="28"/>
      <w:lang w:val="en-GB" w:eastAsia="en-GB"/>
    </w:rPr>
  </w:style>
  <w:style w:type="character" w:customStyle="1" w:styleId="B2C">
    <w:name w:val="B2 C"/>
    <w:rsid w:val="000B7802"/>
    <w:rPr>
      <w:lang w:val="en-GB" w:eastAsia="en-GB"/>
    </w:rPr>
  </w:style>
  <w:style w:type="character" w:customStyle="1" w:styleId="st1">
    <w:name w:val="st1"/>
    <w:rsid w:val="000B7802"/>
  </w:style>
  <w:style w:type="character" w:customStyle="1" w:styleId="NMPHeading1Char3">
    <w:name w:val="NMP Heading 1 Char3"/>
    <w:aliases w:val="h112 Char1,h19 Char"/>
    <w:rsid w:val="000B7802"/>
    <w:rPr>
      <w:rFonts w:ascii="Arial" w:hAnsi="Arial" w:cs="Arial" w:hint="default"/>
      <w:sz w:val="36"/>
      <w:lang w:val="en-GB" w:eastAsia="en-US" w:bidi="ar-SA"/>
    </w:rPr>
  </w:style>
  <w:style w:type="character" w:customStyle="1" w:styleId="ZchnZchn5">
    <w:name w:val="Zchn Zchn5"/>
    <w:rsid w:val="000B78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80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7802"/>
    <w:rPr>
      <w:rFonts w:ascii="Arial" w:hAnsi="Arial" w:cs="Arial" w:hint="default"/>
      <w:sz w:val="28"/>
      <w:lang w:val="en-GB"/>
    </w:rPr>
  </w:style>
  <w:style w:type="character" w:customStyle="1" w:styleId="1Char">
    <w:name w:val="标题 1 Char"/>
    <w:aliases w:val="h132 Char"/>
    <w:uiPriority w:val="9"/>
    <w:rsid w:val="000B78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78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7802"/>
    <w:rPr>
      <w:rFonts w:ascii="Arial" w:hAnsi="Arial" w:cs="Arial" w:hint="default"/>
      <w:sz w:val="28"/>
      <w:lang w:val="en-GB"/>
    </w:rPr>
  </w:style>
  <w:style w:type="character" w:customStyle="1" w:styleId="4Char">
    <w:name w:val="标题 4 Char"/>
    <w:aliases w:val="4 Ch"/>
    <w:rsid w:val="000B7802"/>
    <w:rPr>
      <w:rFonts w:ascii="Arial" w:hAnsi="Arial" w:cs="Arial" w:hint="default"/>
      <w:sz w:val="24"/>
      <w:szCs w:val="28"/>
      <w:lang w:val="en-GB" w:eastAsia="en-GB"/>
    </w:rPr>
  </w:style>
  <w:style w:type="character" w:customStyle="1" w:styleId="6Char">
    <w:name w:val="标题 6 Char"/>
    <w:uiPriority w:val="9"/>
    <w:rsid w:val="000B7802"/>
    <w:rPr>
      <w:rFonts w:ascii="Arial" w:hAnsi="Arial" w:cs="Arial" w:hint="default"/>
      <w:lang w:val="en-GB"/>
    </w:rPr>
  </w:style>
  <w:style w:type="character" w:customStyle="1" w:styleId="7Char">
    <w:name w:val="标题 7 Char"/>
    <w:uiPriority w:val="9"/>
    <w:rsid w:val="000B7802"/>
    <w:rPr>
      <w:rFonts w:ascii="Arial" w:hAnsi="Arial" w:cs="Arial" w:hint="default"/>
      <w:lang w:val="en-GB"/>
    </w:rPr>
  </w:style>
  <w:style w:type="character" w:customStyle="1" w:styleId="8Char">
    <w:name w:val="标题 8 Char"/>
    <w:uiPriority w:val="9"/>
    <w:rsid w:val="000B7802"/>
    <w:rPr>
      <w:rFonts w:ascii="Arial" w:hAnsi="Arial" w:cs="Arial" w:hint="default"/>
      <w:sz w:val="36"/>
      <w:lang w:val="en-GB"/>
    </w:rPr>
  </w:style>
  <w:style w:type="character" w:customStyle="1" w:styleId="Char0">
    <w:name w:val="页脚 Char"/>
    <w:uiPriority w:val="99"/>
    <w:rsid w:val="000B7802"/>
    <w:rPr>
      <w:rFonts w:ascii="Arial" w:hAnsi="Arial" w:cs="Arial" w:hint="default"/>
      <w:b/>
      <w:bCs w:val="0"/>
      <w:i/>
      <w:iCs w:val="0"/>
      <w:noProof/>
      <w:sz w:val="18"/>
    </w:rPr>
  </w:style>
  <w:style w:type="character" w:customStyle="1" w:styleId="Char1">
    <w:name w:val="列表 Char"/>
    <w:rsid w:val="000B7802"/>
    <w:rPr>
      <w:lang w:val="en-GB"/>
    </w:rPr>
  </w:style>
  <w:style w:type="character" w:customStyle="1" w:styleId="Char2">
    <w:name w:val="文档结构图 Char"/>
    <w:uiPriority w:val="99"/>
    <w:rsid w:val="000B7802"/>
    <w:rPr>
      <w:rFonts w:ascii="Tahoma" w:hAnsi="Tahoma" w:cs="Tahoma" w:hint="default"/>
      <w:lang w:val="en-GB" w:eastAsia="en-US"/>
    </w:rPr>
  </w:style>
  <w:style w:type="character" w:customStyle="1" w:styleId="Char3">
    <w:name w:val="纯文本 Char"/>
    <w:rsid w:val="000B7802"/>
    <w:rPr>
      <w:rFonts w:ascii="Courier New" w:hAnsi="Courier New" w:cs="Courier New" w:hint="default"/>
      <w:lang w:val="nb-NO"/>
    </w:rPr>
  </w:style>
  <w:style w:type="character" w:customStyle="1" w:styleId="Char4">
    <w:name w:val="批注框文本 Char"/>
    <w:uiPriority w:val="99"/>
    <w:rsid w:val="000B7802"/>
    <w:rPr>
      <w:rFonts w:ascii="Tahoma" w:hAnsi="Tahoma" w:cs="Tahoma" w:hint="default"/>
      <w:sz w:val="16"/>
      <w:szCs w:val="16"/>
      <w:lang w:val="en-GB" w:eastAsia="en-GB" w:bidi="ar-SA"/>
    </w:rPr>
  </w:style>
  <w:style w:type="character" w:customStyle="1" w:styleId="Char5">
    <w:name w:val="日期 Char"/>
    <w:rsid w:val="000B7802"/>
    <w:rPr>
      <w:lang w:val="en-GB"/>
    </w:rPr>
  </w:style>
  <w:style w:type="character" w:customStyle="1" w:styleId="Char6">
    <w:name w:val="批注文字 Char"/>
    <w:uiPriority w:val="99"/>
    <w:qFormat/>
    <w:rsid w:val="000B7802"/>
    <w:rPr>
      <w:lang w:val="en-GB" w:eastAsia="x-none"/>
    </w:rPr>
  </w:style>
  <w:style w:type="character" w:customStyle="1" w:styleId="Char10">
    <w:name w:val="批注主题 Char1"/>
    <w:rsid w:val="000B7802"/>
    <w:rPr>
      <w:b/>
      <w:bCs/>
      <w:lang w:val="en-GB" w:eastAsia="x-none"/>
    </w:rPr>
  </w:style>
  <w:style w:type="character" w:customStyle="1" w:styleId="Titre32">
    <w:name w:val="Titre 32"/>
    <w:rsid w:val="000B7802"/>
    <w:rPr>
      <w:rFonts w:ascii="Arial" w:hAnsi="Arial" w:cs="Arial" w:hint="default"/>
      <w:sz w:val="28"/>
      <w:szCs w:val="28"/>
      <w:lang w:val="en-GB" w:eastAsia="en-GB"/>
    </w:rPr>
  </w:style>
  <w:style w:type="character" w:customStyle="1" w:styleId="Titre31">
    <w:name w:val="Titre 31"/>
    <w:rsid w:val="000B7802"/>
    <w:rPr>
      <w:rFonts w:ascii="Arial" w:hAnsi="Arial" w:cs="Arial" w:hint="default"/>
      <w:sz w:val="28"/>
      <w:szCs w:val="28"/>
      <w:lang w:val="en-GB" w:eastAsia="en-GB"/>
    </w:rPr>
  </w:style>
  <w:style w:type="character" w:customStyle="1" w:styleId="trans">
    <w:name w:val="trans"/>
    <w:rsid w:val="000B7802"/>
  </w:style>
  <w:style w:type="character" w:customStyle="1" w:styleId="Char11">
    <w:name w:val="批注文字 Char1"/>
    <w:rsid w:val="000B7802"/>
    <w:rPr>
      <w:rFonts w:ascii="Times New Roman" w:hAnsi="Times New Roman" w:cs="Times New Roman" w:hint="default"/>
      <w:lang w:val="en-GB" w:eastAsia="en-US"/>
    </w:rPr>
  </w:style>
  <w:style w:type="character" w:customStyle="1" w:styleId="h48">
    <w:name w:val="h48"/>
    <w:rsid w:val="000B7802"/>
    <w:rPr>
      <w:rFonts w:ascii="Arial" w:hAnsi="Arial" w:cs="Arial" w:hint="default"/>
      <w:sz w:val="24"/>
      <w:lang w:val="en-GB"/>
    </w:rPr>
  </w:style>
  <w:style w:type="character" w:customStyle="1" w:styleId="h510">
    <w:name w:val="h51"/>
    <w:rsid w:val="000B7802"/>
    <w:rPr>
      <w:rFonts w:ascii="Arial" w:eastAsia="SimSun" w:hAnsi="Arial" w:cs="Arial" w:hint="default"/>
      <w:sz w:val="22"/>
      <w:lang w:val="en-GB" w:eastAsia="en-US" w:bidi="ar-SA"/>
    </w:rPr>
  </w:style>
  <w:style w:type="character" w:customStyle="1" w:styleId="Head2A1">
    <w:name w:val="Head2A1"/>
    <w:rsid w:val="000B7802"/>
    <w:rPr>
      <w:rFonts w:ascii="Arial" w:eastAsia="MS Mincho" w:hAnsi="Arial" w:cs="Arial" w:hint="default"/>
      <w:sz w:val="32"/>
      <w:lang w:val="en-GB" w:eastAsia="en-US" w:bidi="ar-SA"/>
    </w:rPr>
  </w:style>
  <w:style w:type="character" w:customStyle="1" w:styleId="ListChar1">
    <w:name w:val="List Char1"/>
    <w:rsid w:val="000B7802"/>
    <w:rPr>
      <w:lang w:val="en-GB" w:eastAsia="ja-JP" w:bidi="ar-SA"/>
    </w:rPr>
  </w:style>
  <w:style w:type="character" w:customStyle="1" w:styleId="a3">
    <w:name w:val="標準太字"/>
    <w:autoRedefine/>
    <w:rsid w:val="000B7802"/>
    <w:rPr>
      <w:b/>
      <w:bCs w:val="0"/>
    </w:rPr>
  </w:style>
  <w:style w:type="character" w:customStyle="1" w:styleId="PTK">
    <w:name w:val="PTK"/>
    <w:semiHidden/>
    <w:rsid w:val="000B7802"/>
    <w:rPr>
      <w:rFonts w:ascii="Arial" w:hAnsi="Arial" w:cs="Arial" w:hint="default"/>
      <w:color w:val="000080"/>
      <w:sz w:val="20"/>
      <w:szCs w:val="20"/>
    </w:rPr>
  </w:style>
  <w:style w:type="character" w:customStyle="1" w:styleId="MTEquationSection">
    <w:name w:val="MTEquationSection"/>
    <w:rsid w:val="000B7802"/>
    <w:rPr>
      <w:noProof w:val="0"/>
      <w:vanish w:val="0"/>
      <w:webHidden w:val="0"/>
      <w:color w:val="FF0000"/>
      <w:lang w:eastAsia="en-US"/>
      <w:specVanish w:val="0"/>
    </w:rPr>
  </w:style>
  <w:style w:type="character" w:customStyle="1" w:styleId="Titre33">
    <w:name w:val="Titre 33"/>
    <w:rsid w:val="000B7802"/>
    <w:rPr>
      <w:rFonts w:ascii="Arial" w:hAnsi="Arial" w:cs="Arial" w:hint="default"/>
      <w:sz w:val="28"/>
      <w:lang w:val="en-GB" w:eastAsia="en-GB"/>
    </w:rPr>
  </w:style>
  <w:style w:type="character" w:customStyle="1" w:styleId="ZchnZchn51">
    <w:name w:val="Zchn Zchn51"/>
    <w:rsid w:val="000B78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78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7802"/>
    <w:rPr>
      <w:rFonts w:ascii="Arial" w:hAnsi="Arial" w:cs="Arial" w:hint="default"/>
      <w:color w:val="auto"/>
      <w:sz w:val="20"/>
      <w:szCs w:val="20"/>
    </w:rPr>
  </w:style>
  <w:style w:type="character" w:customStyle="1" w:styleId="TF1">
    <w:name w:val="TF字符"/>
    <w:aliases w:val="left字符"/>
    <w:rsid w:val="000B7802"/>
    <w:rPr>
      <w:rFonts w:ascii="Arial" w:hAnsi="Arial" w:cs="Arial" w:hint="default"/>
      <w:b/>
      <w:bCs w:val="0"/>
      <w:lang w:val="en-GB" w:eastAsia="en-US"/>
    </w:rPr>
  </w:style>
  <w:style w:type="character" w:customStyle="1" w:styleId="1-11">
    <w:name w:val="网格表 1 浅色 - 着色 11"/>
    <w:uiPriority w:val="31"/>
    <w:qFormat/>
    <w:rsid w:val="000B7802"/>
    <w:rPr>
      <w:smallCaps/>
      <w:color w:val="5A5A5A"/>
    </w:rPr>
  </w:style>
  <w:style w:type="character" w:customStyle="1" w:styleId="textbodybold1">
    <w:name w:val="textbodybold1"/>
    <w:rsid w:val="000B78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7802"/>
    <w:rPr>
      <w:color w:val="808080"/>
    </w:rPr>
  </w:style>
  <w:style w:type="character" w:customStyle="1" w:styleId="nowrap1">
    <w:name w:val="nowrap1"/>
    <w:rsid w:val="000B7802"/>
  </w:style>
  <w:style w:type="character" w:customStyle="1" w:styleId="shorttext">
    <w:name w:val="short_text"/>
    <w:rsid w:val="000B7802"/>
  </w:style>
  <w:style w:type="character" w:customStyle="1" w:styleId="UnresolvedMention1">
    <w:name w:val="Unresolved Mention1"/>
    <w:uiPriority w:val="99"/>
    <w:semiHidden/>
    <w:rsid w:val="000B7802"/>
    <w:rPr>
      <w:color w:val="808080"/>
      <w:shd w:val="clear" w:color="auto" w:fill="E6E6E6"/>
    </w:rPr>
  </w:style>
  <w:style w:type="character" w:customStyle="1" w:styleId="Char12">
    <w:name w:val="页脚 Char1"/>
    <w:rsid w:val="000B7802"/>
    <w:rPr>
      <w:sz w:val="18"/>
      <w:szCs w:val="18"/>
      <w:lang w:val="en-GB" w:eastAsia="en-US"/>
    </w:rPr>
  </w:style>
  <w:style w:type="character" w:customStyle="1" w:styleId="-11">
    <w:name w:val="浅色网格 - 着色 11"/>
    <w:uiPriority w:val="99"/>
    <w:rsid w:val="000B7802"/>
    <w:rPr>
      <w:color w:val="808080"/>
    </w:rPr>
  </w:style>
  <w:style w:type="character" w:customStyle="1" w:styleId="UnresolvedMention2">
    <w:name w:val="Unresolved Mention2"/>
    <w:uiPriority w:val="99"/>
    <w:semiHidden/>
    <w:rsid w:val="000B7802"/>
    <w:rPr>
      <w:color w:val="808080"/>
      <w:shd w:val="clear" w:color="auto" w:fill="E6E6E6"/>
    </w:rPr>
  </w:style>
  <w:style w:type="character" w:customStyle="1" w:styleId="UnresolvedMention3">
    <w:name w:val="Unresolved Mention3"/>
    <w:uiPriority w:val="99"/>
    <w:semiHidden/>
    <w:rsid w:val="000B7802"/>
    <w:rPr>
      <w:color w:val="808080"/>
      <w:shd w:val="clear" w:color="auto" w:fill="E6E6E6"/>
    </w:rPr>
  </w:style>
  <w:style w:type="character" w:customStyle="1" w:styleId="a4">
    <w:name w:val="未处理的提及"/>
    <w:uiPriority w:val="52"/>
    <w:rsid w:val="000B7802"/>
    <w:rPr>
      <w:color w:val="808080"/>
      <w:shd w:val="clear" w:color="auto" w:fill="E6E6E6"/>
    </w:rPr>
  </w:style>
  <w:style w:type="character" w:customStyle="1" w:styleId="Char30">
    <w:name w:val="批注主题 Char3"/>
    <w:locked/>
    <w:rsid w:val="000B7802"/>
    <w:rPr>
      <w:rFonts w:ascii="Times New Roman" w:eastAsia="MS Mincho" w:hAnsi="Times New Roman" w:cs="Times New Roman" w:hint="default"/>
      <w:b/>
      <w:bCs/>
      <w:lang w:eastAsia="en-US"/>
    </w:rPr>
  </w:style>
  <w:style w:type="character" w:customStyle="1" w:styleId="Char13">
    <w:name w:val="日期 Char1"/>
    <w:rsid w:val="000B7802"/>
    <w:rPr>
      <w:rFonts w:ascii="MS Mincho" w:eastAsia="MS Mincho" w:hAnsi="MS Mincho" w:hint="eastAsia"/>
      <w:lang w:val="en-GB"/>
    </w:rPr>
  </w:style>
  <w:style w:type="character" w:customStyle="1" w:styleId="8Char1">
    <w:name w:val="标题 8 Char1"/>
    <w:rsid w:val="000B7802"/>
    <w:rPr>
      <w:rFonts w:ascii="Arial" w:hAnsi="Arial" w:cs="Arial" w:hint="default"/>
      <w:sz w:val="36"/>
      <w:lang w:val="en-GB" w:eastAsia="en-US" w:bidi="ar-SA"/>
    </w:rPr>
  </w:style>
  <w:style w:type="character" w:customStyle="1" w:styleId="Char20">
    <w:name w:val="批注主题 Char2"/>
    <w:rsid w:val="000B7802"/>
    <w:rPr>
      <w:rFonts w:ascii="SimSun" w:eastAsia="SimSun" w:hAnsi="SimSun" w:hint="eastAsia"/>
      <w:b/>
      <w:bCs/>
      <w:lang w:eastAsia="en-US"/>
    </w:rPr>
  </w:style>
  <w:style w:type="character" w:customStyle="1" w:styleId="Char14">
    <w:name w:val="注释标题 Char1"/>
    <w:rsid w:val="000B7802"/>
    <w:rPr>
      <w:rFonts w:ascii="MS Mincho" w:eastAsia="MS Mincho" w:hAnsi="MS Mincho" w:hint="eastAsia"/>
      <w:lang w:eastAsia="en-US"/>
    </w:rPr>
  </w:style>
  <w:style w:type="character" w:customStyle="1" w:styleId="9Char1">
    <w:name w:val="标题 9 Char1"/>
    <w:rsid w:val="000B7802"/>
    <w:rPr>
      <w:rFonts w:ascii="Arial" w:hAnsi="Arial" w:cs="Arial" w:hint="default"/>
      <w:sz w:val="36"/>
      <w:lang w:val="en-GB"/>
    </w:rPr>
  </w:style>
  <w:style w:type="character" w:customStyle="1" w:styleId="Char15">
    <w:name w:val="文档结构图 Char1"/>
    <w:semiHidden/>
    <w:rsid w:val="000B7802"/>
    <w:rPr>
      <w:rFonts w:ascii="Tahoma" w:hAnsi="Tahoma" w:cs="Tahoma" w:hint="default"/>
      <w:shd w:val="clear" w:color="auto" w:fill="000080"/>
      <w:lang w:val="en-GB"/>
    </w:rPr>
  </w:style>
  <w:style w:type="character" w:customStyle="1" w:styleId="Char16">
    <w:name w:val="纯文本 Char1"/>
    <w:rsid w:val="000B7802"/>
    <w:rPr>
      <w:rFonts w:ascii="Courier New" w:eastAsia="SimSun" w:hAnsi="Courier New" w:cs="Courier New" w:hint="default"/>
      <w:lang w:val="nb-NO"/>
    </w:rPr>
  </w:style>
  <w:style w:type="character" w:customStyle="1" w:styleId="Char17">
    <w:name w:val="批注框文本 Char1"/>
    <w:uiPriority w:val="99"/>
    <w:rsid w:val="000B7802"/>
    <w:rPr>
      <w:rFonts w:ascii="Tahoma" w:hAnsi="Tahoma" w:cs="Tahoma" w:hint="default"/>
      <w:sz w:val="16"/>
      <w:szCs w:val="16"/>
      <w:lang w:val="en-GB"/>
    </w:rPr>
  </w:style>
  <w:style w:type="character" w:customStyle="1" w:styleId="Char18">
    <w:name w:val="尾注文本 Char1"/>
    <w:rsid w:val="000B7802"/>
    <w:rPr>
      <w:rFonts w:ascii="SimSun" w:eastAsia="SimSun" w:hAnsi="SimSun" w:hint="eastAsia"/>
      <w:lang w:val="en-GB"/>
    </w:rPr>
  </w:style>
  <w:style w:type="character" w:customStyle="1" w:styleId="Char19">
    <w:name w:val="正文文本缩进 Char1"/>
    <w:rsid w:val="000B7802"/>
    <w:rPr>
      <w:rFonts w:ascii="Batang" w:eastAsia="Batang" w:hAnsi="Batang" w:hint="eastAsia"/>
      <w:lang w:val="en-GB"/>
    </w:rPr>
  </w:style>
  <w:style w:type="character" w:customStyle="1" w:styleId="2Char1">
    <w:name w:val="正文文本 2 Char1"/>
    <w:rsid w:val="000B7802"/>
    <w:rPr>
      <w:rFonts w:ascii="CG Times (WN)" w:eastAsia="Malgun Gothic" w:hAnsi="CG Times (WN)" w:hint="default"/>
      <w:i/>
      <w:iCs w:val="0"/>
      <w:lang w:val="en-GB" w:eastAsia="ko-KR"/>
    </w:rPr>
  </w:style>
  <w:style w:type="character" w:customStyle="1" w:styleId="3Char1">
    <w:name w:val="正文文本 3 Char1"/>
    <w:rsid w:val="000B7802"/>
    <w:rPr>
      <w:rFonts w:ascii="CG Times (WN)" w:eastAsia="Osaka" w:hAnsi="CG Times (WN)" w:hint="default"/>
      <w:color w:val="000000"/>
      <w:lang w:val="en-GB" w:eastAsia="ko-KR"/>
    </w:rPr>
  </w:style>
  <w:style w:type="character" w:customStyle="1" w:styleId="2Char10">
    <w:name w:val="正文文本缩进 2 Char1"/>
    <w:rsid w:val="000B7802"/>
    <w:rPr>
      <w:rFonts w:ascii="CG Times (WN)" w:eastAsia="MS Mincho" w:hAnsi="CG Times (WN)" w:hint="default"/>
      <w:lang w:val="en-GB"/>
    </w:rPr>
  </w:style>
  <w:style w:type="character" w:customStyle="1" w:styleId="gt-baf-word-clickable1">
    <w:name w:val="gt-baf-word-clickable1"/>
    <w:rsid w:val="000B780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802"/>
    <w:rPr>
      <w:rFonts w:ascii="Arial" w:hAnsi="Arial" w:cs="Arial" w:hint="default"/>
      <w:b/>
      <w:bCs w:val="0"/>
      <w:sz w:val="18"/>
      <w:lang w:val="en-GB" w:eastAsia="en-US"/>
    </w:rPr>
  </w:style>
  <w:style w:type="character" w:customStyle="1" w:styleId="Char21">
    <w:name w:val="메모 주제 Char2"/>
    <w:rsid w:val="000B7802"/>
    <w:rPr>
      <w:rFonts w:ascii="Times New Roman" w:eastAsia="Times New Roman" w:hAnsi="Times New Roman" w:cs="Times New Roman" w:hint="default"/>
      <w:b/>
      <w:bCs/>
      <w:lang w:val="en-GB" w:eastAsia="en-US"/>
    </w:rPr>
  </w:style>
  <w:style w:type="character" w:customStyle="1" w:styleId="searchcontent1">
    <w:name w:val="search_content1"/>
    <w:rsid w:val="000B7802"/>
    <w:rPr>
      <w:sz w:val="13"/>
      <w:szCs w:val="13"/>
    </w:rPr>
  </w:style>
  <w:style w:type="character" w:customStyle="1" w:styleId="14">
    <w:name w:val="純文字 字元1"/>
    <w:rsid w:val="000B7802"/>
    <w:rPr>
      <w:rFonts w:ascii="MingLiU" w:eastAsia="MingLiU" w:hAnsi="Courier New" w:cs="Courier New" w:hint="eastAsia"/>
      <w:sz w:val="24"/>
      <w:szCs w:val="24"/>
      <w:lang w:val="en-GB" w:eastAsia="en-US"/>
    </w:rPr>
  </w:style>
  <w:style w:type="character" w:customStyle="1" w:styleId="15">
    <w:name w:val="章節附註文字 字元1"/>
    <w:rsid w:val="000B7802"/>
    <w:rPr>
      <w:lang w:val="en-GB" w:eastAsia="en-US"/>
    </w:rPr>
  </w:style>
  <w:style w:type="character" w:customStyle="1" w:styleId="2">
    <w:name w:val="段落フォント2"/>
    <w:rsid w:val="000B7802"/>
  </w:style>
  <w:style w:type="character" w:customStyle="1" w:styleId="20">
    <w:name w:val="コメント参照2"/>
    <w:rsid w:val="000B78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802"/>
    <w:rPr>
      <w:rFonts w:ascii="Arial" w:hAnsi="Arial" w:cs="Arial" w:hint="default"/>
      <w:sz w:val="36"/>
      <w:lang w:val="en-GB" w:eastAsia="en-US"/>
    </w:rPr>
  </w:style>
  <w:style w:type="character" w:customStyle="1" w:styleId="30">
    <w:name w:val="段落フォント3"/>
    <w:rsid w:val="000B7802"/>
  </w:style>
  <w:style w:type="character" w:customStyle="1" w:styleId="31">
    <w:name w:val="コメント参照3"/>
    <w:rsid w:val="000B7802"/>
    <w:rPr>
      <w:sz w:val="16"/>
    </w:rPr>
  </w:style>
  <w:style w:type="character" w:customStyle="1" w:styleId="16">
    <w:name w:val="吹き出し (文字)1"/>
    <w:uiPriority w:val="99"/>
    <w:semiHidden/>
    <w:rsid w:val="000B7802"/>
    <w:rPr>
      <w:rFonts w:ascii="MS Mincho" w:eastAsia="MS Mincho" w:hAnsi="Times New Roman" w:hint="eastAsia"/>
      <w:sz w:val="18"/>
      <w:szCs w:val="18"/>
      <w:lang w:val="en-GB" w:eastAsia="en-US"/>
    </w:rPr>
  </w:style>
  <w:style w:type="character" w:customStyle="1" w:styleId="17">
    <w:name w:val="見出しマップ (文字)1"/>
    <w:uiPriority w:val="99"/>
    <w:semiHidden/>
    <w:rsid w:val="000B780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780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0B780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0B780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0B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7802"/>
    <w:rPr>
      <w:rFonts w:ascii="Arial" w:eastAsia="PMingLiU" w:hAnsi="Arial" w:cs="Arial" w:hint="default"/>
      <w:b/>
      <w:bCs/>
      <w:i/>
      <w:iCs/>
      <w:color w:val="4F81BD"/>
      <w:lang w:val="en-GB" w:eastAsia="en-US"/>
    </w:rPr>
  </w:style>
  <w:style w:type="character" w:customStyle="1" w:styleId="PlainTable35">
    <w:name w:val="Plain Table 35"/>
    <w:uiPriority w:val="19"/>
    <w:qFormat/>
    <w:rsid w:val="000B7802"/>
    <w:rPr>
      <w:i/>
      <w:iCs/>
      <w:color w:val="808080"/>
    </w:rPr>
  </w:style>
  <w:style w:type="character" w:customStyle="1" w:styleId="PlainTable45">
    <w:name w:val="Plain Table 45"/>
    <w:uiPriority w:val="21"/>
    <w:qFormat/>
    <w:rsid w:val="000B7802"/>
    <w:rPr>
      <w:b/>
      <w:bCs/>
      <w:i/>
      <w:iCs/>
      <w:color w:val="4F81BD"/>
    </w:rPr>
  </w:style>
  <w:style w:type="character" w:customStyle="1" w:styleId="PlainTable55">
    <w:name w:val="Plain Table 55"/>
    <w:uiPriority w:val="31"/>
    <w:qFormat/>
    <w:rsid w:val="000B7802"/>
    <w:rPr>
      <w:smallCaps/>
      <w:color w:val="C0504D"/>
      <w:u w:val="single"/>
    </w:rPr>
  </w:style>
  <w:style w:type="character" w:customStyle="1" w:styleId="TableGridLight5">
    <w:name w:val="Table Grid Light5"/>
    <w:uiPriority w:val="32"/>
    <w:qFormat/>
    <w:rsid w:val="000B7802"/>
    <w:rPr>
      <w:b/>
      <w:bCs/>
      <w:smallCaps/>
      <w:color w:val="C0504D"/>
      <w:spacing w:val="5"/>
      <w:u w:val="single"/>
    </w:rPr>
  </w:style>
  <w:style w:type="character" w:customStyle="1" w:styleId="GridTable1Light5">
    <w:name w:val="Grid Table 1 Light5"/>
    <w:uiPriority w:val="33"/>
    <w:qFormat/>
    <w:rsid w:val="000B7802"/>
    <w:rPr>
      <w:b/>
      <w:bCs/>
      <w:smallCaps/>
      <w:spacing w:val="5"/>
    </w:rPr>
  </w:style>
  <w:style w:type="character" w:customStyle="1" w:styleId="a6">
    <w:name w:val="註解文字 字元"/>
    <w:rsid w:val="000B7802"/>
    <w:rPr>
      <w:rFonts w:ascii="Times New Roman" w:eastAsia="Times New Roman" w:hAnsi="Times New Roman" w:cs="Times New Roman" w:hint="default"/>
      <w:lang w:val="en-GB"/>
    </w:rPr>
  </w:style>
  <w:style w:type="character" w:customStyle="1" w:styleId="1b">
    <w:name w:val="註解主旨 字元1"/>
    <w:rsid w:val="000B7802"/>
    <w:rPr>
      <w:b/>
      <w:bCs/>
      <w:lang w:val="en-GB" w:eastAsia="sv-SE"/>
    </w:rPr>
  </w:style>
  <w:style w:type="character" w:customStyle="1" w:styleId="NurTextZchn1">
    <w:name w:val="Nur Text Zchn1"/>
    <w:rsid w:val="000B7802"/>
    <w:rPr>
      <w:rFonts w:ascii="Courier New" w:hAnsi="Courier New" w:cs="Courier New" w:hint="default"/>
      <w:lang w:val="en-GB" w:eastAsia="en-US"/>
    </w:rPr>
  </w:style>
  <w:style w:type="character" w:customStyle="1" w:styleId="EndnotentextZchn1">
    <w:name w:val="Endnotentext Zchn1"/>
    <w:rsid w:val="000B7802"/>
    <w:rPr>
      <w:rFonts w:ascii="Times New Roman" w:hAnsi="Times New Roman" w:cs="Times New Roman" w:hint="default"/>
      <w:lang w:val="en-GB" w:eastAsia="en-US"/>
    </w:rPr>
  </w:style>
  <w:style w:type="character" w:customStyle="1" w:styleId="40">
    <w:name w:val="段落フォント4"/>
    <w:rsid w:val="000B7802"/>
  </w:style>
  <w:style w:type="character" w:customStyle="1" w:styleId="41">
    <w:name w:val="コメント参照4"/>
    <w:rsid w:val="000B7802"/>
    <w:rPr>
      <w:sz w:val="16"/>
    </w:rPr>
  </w:style>
  <w:style w:type="character" w:customStyle="1" w:styleId="Char1a">
    <w:name w:val="글자만 Char1"/>
    <w:uiPriority w:val="99"/>
    <w:semiHidden/>
    <w:rsid w:val="000B7802"/>
    <w:rPr>
      <w:rFonts w:ascii="Malgun Gothic" w:eastAsia="Malgun Gothic" w:hAnsi="Courier New" w:cs="Courier New" w:hint="eastAsia"/>
      <w:lang w:val="en-GB" w:eastAsia="en-US"/>
    </w:rPr>
  </w:style>
  <w:style w:type="character" w:customStyle="1" w:styleId="Char1b">
    <w:name w:val="미주 텍스트 Char1"/>
    <w:uiPriority w:val="99"/>
    <w:semiHidden/>
    <w:rsid w:val="000B78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78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78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78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78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7802"/>
    <w:rPr>
      <w:rFonts w:ascii="Times New Roman" w:eastAsia="Times New Roman" w:hAnsi="Times New Roman" w:cs="Times New Roman" w:hint="default"/>
      <w:b/>
      <w:bCs/>
      <w:lang w:val="en-GB" w:eastAsia="en-US"/>
    </w:rPr>
  </w:style>
  <w:style w:type="character" w:customStyle="1" w:styleId="Char7">
    <w:name w:val="메모 주제 Char"/>
    <w:rsid w:val="000B7802"/>
    <w:rPr>
      <w:rFonts w:ascii="Times New Roman" w:hAnsi="Times New Roman" w:cs="Times New Roman" w:hint="default"/>
      <w:b/>
      <w:bCs/>
      <w:lang w:val="en-GB" w:eastAsia="en-US"/>
    </w:rPr>
  </w:style>
  <w:style w:type="character" w:customStyle="1" w:styleId="PlainTable31">
    <w:name w:val="Plain Table 31"/>
    <w:uiPriority w:val="19"/>
    <w:qFormat/>
    <w:rsid w:val="000B7802"/>
    <w:rPr>
      <w:i/>
      <w:iCs/>
      <w:color w:val="808080"/>
    </w:rPr>
  </w:style>
  <w:style w:type="character" w:customStyle="1" w:styleId="PlainTable41">
    <w:name w:val="Plain Table 41"/>
    <w:uiPriority w:val="21"/>
    <w:qFormat/>
    <w:rsid w:val="000B7802"/>
    <w:rPr>
      <w:b/>
      <w:bCs/>
      <w:i/>
      <w:iCs/>
      <w:color w:val="4F81BD"/>
    </w:rPr>
  </w:style>
  <w:style w:type="character" w:customStyle="1" w:styleId="PlainTable51">
    <w:name w:val="Plain Table 51"/>
    <w:uiPriority w:val="31"/>
    <w:qFormat/>
    <w:rsid w:val="000B7802"/>
    <w:rPr>
      <w:smallCaps/>
      <w:color w:val="C0504D"/>
      <w:u w:val="single"/>
    </w:rPr>
  </w:style>
  <w:style w:type="character" w:customStyle="1" w:styleId="TableGridLight1">
    <w:name w:val="Table Grid Light1"/>
    <w:uiPriority w:val="32"/>
    <w:qFormat/>
    <w:rsid w:val="000B7802"/>
    <w:rPr>
      <w:b/>
      <w:bCs/>
      <w:smallCaps/>
      <w:color w:val="C0504D"/>
      <w:spacing w:val="5"/>
      <w:u w:val="single"/>
    </w:rPr>
  </w:style>
  <w:style w:type="character" w:customStyle="1" w:styleId="GridTable1Light1">
    <w:name w:val="Grid Table 1 Light1"/>
    <w:uiPriority w:val="33"/>
    <w:qFormat/>
    <w:rsid w:val="000B780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7802"/>
    <w:rPr>
      <w:rFonts w:ascii="Arial" w:eastAsia="MS Gothic" w:hAnsi="Arial" w:cs="Times New Roman" w:hint="default"/>
      <w:lang w:val="en-GB" w:eastAsia="en-US"/>
    </w:rPr>
  </w:style>
  <w:style w:type="character" w:customStyle="1" w:styleId="PlainTable32">
    <w:name w:val="Plain Table 32"/>
    <w:uiPriority w:val="19"/>
    <w:qFormat/>
    <w:rsid w:val="000B7802"/>
    <w:rPr>
      <w:i/>
      <w:iCs/>
      <w:color w:val="808080"/>
    </w:rPr>
  </w:style>
  <w:style w:type="character" w:customStyle="1" w:styleId="PlainTable42">
    <w:name w:val="Plain Table 42"/>
    <w:uiPriority w:val="21"/>
    <w:qFormat/>
    <w:rsid w:val="000B7802"/>
    <w:rPr>
      <w:b/>
      <w:bCs/>
      <w:i/>
      <w:iCs/>
      <w:color w:val="4F81BD"/>
    </w:rPr>
  </w:style>
  <w:style w:type="character" w:customStyle="1" w:styleId="PlainTable52">
    <w:name w:val="Plain Table 52"/>
    <w:uiPriority w:val="31"/>
    <w:qFormat/>
    <w:rsid w:val="000B7802"/>
    <w:rPr>
      <w:smallCaps/>
      <w:color w:val="C0504D"/>
      <w:u w:val="single"/>
    </w:rPr>
  </w:style>
  <w:style w:type="character" w:customStyle="1" w:styleId="TableGridLight2">
    <w:name w:val="Table Grid Light2"/>
    <w:uiPriority w:val="32"/>
    <w:qFormat/>
    <w:rsid w:val="000B7802"/>
    <w:rPr>
      <w:b/>
      <w:bCs/>
      <w:smallCaps/>
      <w:color w:val="C0504D"/>
      <w:spacing w:val="5"/>
      <w:u w:val="single"/>
    </w:rPr>
  </w:style>
  <w:style w:type="character" w:customStyle="1" w:styleId="GridTable1Light2">
    <w:name w:val="Grid Table 1 Light2"/>
    <w:uiPriority w:val="33"/>
    <w:qFormat/>
    <w:rsid w:val="000B7802"/>
    <w:rPr>
      <w:b/>
      <w:bCs/>
      <w:smallCaps/>
      <w:spacing w:val="5"/>
    </w:rPr>
  </w:style>
  <w:style w:type="character" w:customStyle="1" w:styleId="PlainTable33">
    <w:name w:val="Plain Table 33"/>
    <w:uiPriority w:val="19"/>
    <w:qFormat/>
    <w:rsid w:val="000B7802"/>
    <w:rPr>
      <w:i/>
      <w:iCs/>
      <w:color w:val="808080"/>
    </w:rPr>
  </w:style>
  <w:style w:type="character" w:customStyle="1" w:styleId="PlainTable43">
    <w:name w:val="Plain Table 43"/>
    <w:uiPriority w:val="21"/>
    <w:qFormat/>
    <w:rsid w:val="000B7802"/>
    <w:rPr>
      <w:b/>
      <w:bCs/>
      <w:i/>
      <w:iCs/>
      <w:color w:val="4F81BD"/>
    </w:rPr>
  </w:style>
  <w:style w:type="character" w:customStyle="1" w:styleId="PlainTable53">
    <w:name w:val="Plain Table 53"/>
    <w:uiPriority w:val="31"/>
    <w:qFormat/>
    <w:rsid w:val="000B7802"/>
    <w:rPr>
      <w:smallCaps/>
      <w:color w:val="C0504D"/>
      <w:u w:val="single"/>
    </w:rPr>
  </w:style>
  <w:style w:type="character" w:customStyle="1" w:styleId="TableGridLight3">
    <w:name w:val="Table Grid Light3"/>
    <w:uiPriority w:val="32"/>
    <w:qFormat/>
    <w:rsid w:val="000B7802"/>
    <w:rPr>
      <w:b/>
      <w:bCs/>
      <w:smallCaps/>
      <w:color w:val="C0504D"/>
      <w:spacing w:val="5"/>
      <w:u w:val="single"/>
    </w:rPr>
  </w:style>
  <w:style w:type="character" w:customStyle="1" w:styleId="GridTable1Light3">
    <w:name w:val="Grid Table 1 Light3"/>
    <w:uiPriority w:val="33"/>
    <w:qFormat/>
    <w:rsid w:val="000B7802"/>
    <w:rPr>
      <w:b/>
      <w:bCs/>
      <w:smallCaps/>
      <w:spacing w:val="5"/>
    </w:rPr>
  </w:style>
  <w:style w:type="character" w:customStyle="1" w:styleId="KommentarthemaZchn">
    <w:name w:val="Kommentarthema Zchn"/>
    <w:rsid w:val="000B7802"/>
    <w:rPr>
      <w:b/>
      <w:bCs/>
      <w:lang w:val="en-GB" w:eastAsia="en-US" w:bidi="ar-SA"/>
    </w:rPr>
  </w:style>
  <w:style w:type="character" w:customStyle="1" w:styleId="PlainTable34">
    <w:name w:val="Plain Table 34"/>
    <w:uiPriority w:val="19"/>
    <w:qFormat/>
    <w:rsid w:val="000B7802"/>
    <w:rPr>
      <w:i/>
      <w:iCs/>
      <w:color w:val="808080"/>
    </w:rPr>
  </w:style>
  <w:style w:type="character" w:customStyle="1" w:styleId="PlainTable44">
    <w:name w:val="Plain Table 44"/>
    <w:uiPriority w:val="21"/>
    <w:qFormat/>
    <w:rsid w:val="000B7802"/>
    <w:rPr>
      <w:b/>
      <w:bCs/>
      <w:i/>
      <w:iCs/>
      <w:color w:val="4F81BD"/>
    </w:rPr>
  </w:style>
  <w:style w:type="character" w:customStyle="1" w:styleId="PlainTable54">
    <w:name w:val="Plain Table 54"/>
    <w:uiPriority w:val="31"/>
    <w:qFormat/>
    <w:rsid w:val="000B7802"/>
    <w:rPr>
      <w:smallCaps/>
      <w:color w:val="C0504D"/>
      <w:u w:val="single"/>
    </w:rPr>
  </w:style>
  <w:style w:type="character" w:customStyle="1" w:styleId="TableGridLight4">
    <w:name w:val="Table Grid Light4"/>
    <w:uiPriority w:val="32"/>
    <w:qFormat/>
    <w:rsid w:val="000B7802"/>
    <w:rPr>
      <w:b/>
      <w:bCs/>
      <w:smallCaps/>
      <w:color w:val="C0504D"/>
      <w:spacing w:val="5"/>
      <w:u w:val="single"/>
    </w:rPr>
  </w:style>
  <w:style w:type="character" w:customStyle="1" w:styleId="GridTable1Light4">
    <w:name w:val="Grid Table 1 Light4"/>
    <w:uiPriority w:val="33"/>
    <w:qFormat/>
    <w:rsid w:val="000B7802"/>
    <w:rPr>
      <w:b/>
      <w:bCs/>
      <w:smallCaps/>
      <w:spacing w:val="5"/>
    </w:rPr>
  </w:style>
  <w:style w:type="character" w:customStyle="1" w:styleId="a7">
    <w:name w:val="コメント内容 (文字)"/>
    <w:rsid w:val="000B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8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78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78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78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780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780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7802"/>
    <w:rPr>
      <w:rFonts w:ascii="Times New Roman" w:eastAsia="Yu Mincho" w:hAnsi="Times New Roman" w:cs="Times New Roman" w:hint="default"/>
      <w:lang w:val="en-GB" w:eastAsia="en-US"/>
    </w:rPr>
  </w:style>
  <w:style w:type="character" w:customStyle="1" w:styleId="1e">
    <w:name w:val="註解文字 字元1"/>
    <w:uiPriority w:val="99"/>
    <w:rsid w:val="000B7802"/>
    <w:rPr>
      <w:lang w:eastAsia="en-US"/>
    </w:rPr>
  </w:style>
  <w:style w:type="character" w:customStyle="1" w:styleId="5">
    <w:name w:val="段落フォント5"/>
    <w:rsid w:val="000B7802"/>
  </w:style>
  <w:style w:type="character" w:customStyle="1" w:styleId="50">
    <w:name w:val="コメント参照5"/>
    <w:rsid w:val="000B7802"/>
    <w:rPr>
      <w:sz w:val="16"/>
    </w:rPr>
  </w:style>
  <w:style w:type="character" w:customStyle="1" w:styleId="Char40">
    <w:name w:val="批注主题 Char4"/>
    <w:rsid w:val="000B7802"/>
    <w:rPr>
      <w:b/>
      <w:bCs/>
      <w:lang w:eastAsia="en-US"/>
    </w:rPr>
  </w:style>
  <w:style w:type="character" w:customStyle="1" w:styleId="Char22">
    <w:name w:val="日期 Char2"/>
    <w:rsid w:val="000B78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7802"/>
    <w:rPr>
      <w:rFonts w:ascii="Times New Roman" w:hAnsi="Times New Roman" w:cs="Times New Roman" w:hint="default"/>
      <w:color w:val="FF0000"/>
      <w:lang w:val="en-GB" w:eastAsia="en-US"/>
    </w:rPr>
  </w:style>
  <w:style w:type="table" w:styleId="TableClassic2">
    <w:name w:val="Table Classic 2"/>
    <w:basedOn w:val="TableNormal"/>
    <w:unhideWhenUsed/>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7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0B780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B780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7802"/>
    <w:rPr>
      <w:rFonts w:ascii="Arial" w:eastAsia="Times New Roman" w:hAnsi="Arial"/>
      <w:lang w:eastAsia="en-US"/>
    </w:rPr>
  </w:style>
  <w:style w:type="character" w:customStyle="1" w:styleId="CommentTextChar">
    <w:name w:val="Comment Text Char"/>
    <w:basedOn w:val="DefaultParagraphFont"/>
    <w:link w:val="CommentText"/>
    <w:qFormat/>
    <w:rsid w:val="000B7802"/>
    <w:rPr>
      <w:rFonts w:ascii="Times New Roman" w:hAnsi="Times New Roman"/>
      <w:lang w:val="en-GB" w:eastAsia="en-US"/>
    </w:rPr>
  </w:style>
  <w:style w:type="character" w:customStyle="1" w:styleId="CommentSubjectChar">
    <w:name w:val="Comment Subject Char"/>
    <w:basedOn w:val="CommentTextChar"/>
    <w:link w:val="CommentSubject"/>
    <w:rsid w:val="000B7802"/>
    <w:rPr>
      <w:rFonts w:ascii="Times New Roman" w:hAnsi="Times New Roman"/>
      <w:b/>
      <w:bCs/>
      <w:lang w:val="en-GB" w:eastAsia="en-US"/>
    </w:rPr>
  </w:style>
  <w:style w:type="character" w:styleId="Emphasis">
    <w:name w:val="Emphasis"/>
    <w:qFormat/>
    <w:rsid w:val="000B7802"/>
    <w:rPr>
      <w:i/>
      <w:iCs/>
    </w:rPr>
  </w:style>
  <w:style w:type="character" w:styleId="HTMLAcronym">
    <w:name w:val="HTML Acronym"/>
    <w:uiPriority w:val="99"/>
    <w:unhideWhenUsed/>
    <w:rsid w:val="000B7802"/>
  </w:style>
  <w:style w:type="character" w:customStyle="1" w:styleId="CarCar10">
    <w:name w:val="Car Car10"/>
    <w:rsid w:val="000B7802"/>
    <w:rPr>
      <w:rFonts w:ascii="Arial" w:hAnsi="Arial"/>
      <w:lang w:val="en-GB" w:eastAsia="ja-JP" w:bidi="ar-SA"/>
    </w:rPr>
  </w:style>
  <w:style w:type="character" w:styleId="Strong">
    <w:name w:val="Strong"/>
    <w:aliases w:val="Level 2"/>
    <w:qFormat/>
    <w:rsid w:val="000B7802"/>
    <w:rPr>
      <w:b/>
      <w:bCs/>
    </w:rPr>
  </w:style>
  <w:style w:type="paragraph" w:styleId="BodyTextIndent">
    <w:name w:val="Body Text Indent"/>
    <w:basedOn w:val="Normal"/>
    <w:link w:val="BodyTextIndentChar"/>
    <w:unhideWhenUsed/>
    <w:rsid w:val="000B78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B7802"/>
    <w:rPr>
      <w:rFonts w:ascii="Arial" w:eastAsia="Arial" w:hAnsi="Arial" w:cs="Arial Unicode MS"/>
      <w:lang w:val="en-US" w:eastAsia="en-US"/>
    </w:rPr>
  </w:style>
  <w:style w:type="character" w:styleId="PageNumber">
    <w:name w:val="page number"/>
    <w:rsid w:val="000B7802"/>
  </w:style>
  <w:style w:type="character" w:customStyle="1" w:styleId="h4Char">
    <w:name w:val="h4 Char"/>
    <w:aliases w:val="h413 Char,H423 Char,h423 Char,4H Char"/>
    <w:rsid w:val="000B7802"/>
    <w:rPr>
      <w:rFonts w:ascii="Arial" w:hAnsi="Arial"/>
      <w:sz w:val="24"/>
      <w:lang w:val="en-GB" w:eastAsia="en-US" w:bidi="ar-SA"/>
    </w:rPr>
  </w:style>
  <w:style w:type="character" w:customStyle="1" w:styleId="Underrubrik2Char">
    <w:name w:val="Underrubrik2 Char"/>
    <w:aliases w:val="321 Char,34 Char"/>
    <w:rsid w:val="000B78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78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7802"/>
    <w:rPr>
      <w:rFonts w:ascii="Arial" w:eastAsia="MS Mincho" w:hAnsi="Arial"/>
      <w:sz w:val="22"/>
      <w:lang w:val="en-GB" w:eastAsia="en-US" w:bidi="ar-SA"/>
    </w:rPr>
  </w:style>
  <w:style w:type="character" w:customStyle="1" w:styleId="FootnoteTextChar2">
    <w:name w:val="Footnote Text Char2"/>
    <w:rsid w:val="000B7802"/>
    <w:rPr>
      <w:rFonts w:eastAsia="Times New Roman"/>
      <w:sz w:val="16"/>
      <w:lang w:val="en-GB"/>
    </w:rPr>
  </w:style>
  <w:style w:type="character" w:customStyle="1" w:styleId="Heading5Char2">
    <w:name w:val="Heading 5 Char2"/>
    <w:aliases w:val="M5 Cha"/>
    <w:rsid w:val="000B7802"/>
    <w:rPr>
      <w:rFonts w:ascii="Arial" w:eastAsia="Times New Roman" w:hAnsi="Arial"/>
      <w:sz w:val="22"/>
      <w:lang w:val="en-GB"/>
    </w:rPr>
  </w:style>
  <w:style w:type="character" w:customStyle="1" w:styleId="CommentTextChar3">
    <w:name w:val="Comment Text Char3"/>
    <w:rsid w:val="000B7802"/>
    <w:rPr>
      <w:rFonts w:eastAsia="SimSun"/>
      <w:lang w:val="en-GB"/>
    </w:rPr>
  </w:style>
  <w:style w:type="character" w:customStyle="1" w:styleId="CommentSubjectChar2">
    <w:name w:val="Comment Subject Char2"/>
    <w:rsid w:val="000B7802"/>
    <w:rPr>
      <w:rFonts w:eastAsia="SimSun"/>
      <w:b/>
      <w:bCs/>
      <w:lang w:val="en-GB"/>
    </w:rPr>
  </w:style>
  <w:style w:type="character" w:customStyle="1" w:styleId="CharChar21">
    <w:name w:val="Char Char21"/>
    <w:rsid w:val="000B7802"/>
    <w:rPr>
      <w:rFonts w:ascii="Times New Roman" w:hAnsi="Times New Roman"/>
      <w:lang w:val="en-GB" w:eastAsia="en-US"/>
    </w:rPr>
  </w:style>
  <w:style w:type="paragraph" w:customStyle="1" w:styleId="CarCar">
    <w:name w:val="Car C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7802"/>
    <w:rPr>
      <w:rFonts w:ascii="Times New Roman" w:hAnsi="Times New Roman"/>
      <w:b/>
      <w:bCs/>
      <w:lang w:val="en-GB" w:eastAsia="en-US"/>
    </w:rPr>
  </w:style>
  <w:style w:type="paragraph" w:customStyle="1" w:styleId="Char8">
    <w:name w:val="Char"/>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7802"/>
    <w:rPr>
      <w:rFonts w:eastAsia="SimSun"/>
      <w:lang w:val="en-GB" w:eastAsia="en-US" w:bidi="ar-SA"/>
    </w:rPr>
  </w:style>
  <w:style w:type="character" w:customStyle="1" w:styleId="CharChar7">
    <w:name w:val="Char Char7"/>
    <w:rsid w:val="000B7802"/>
    <w:rPr>
      <w:rFonts w:ascii="Arial" w:eastAsia="SimSun" w:hAnsi="Arial"/>
      <w:sz w:val="36"/>
      <w:lang w:val="en-GB" w:eastAsia="en-US" w:bidi="ar-SA"/>
    </w:rPr>
  </w:style>
  <w:style w:type="character" w:customStyle="1" w:styleId="CharChar6">
    <w:name w:val="Char Char6"/>
    <w:rsid w:val="000B7802"/>
    <w:rPr>
      <w:rFonts w:ascii="Arial" w:eastAsia="SimSun" w:hAnsi="Arial"/>
      <w:sz w:val="32"/>
      <w:lang w:val="en-GB" w:eastAsia="en-US" w:bidi="ar-SA"/>
    </w:rPr>
  </w:style>
  <w:style w:type="character" w:customStyle="1" w:styleId="CharChar5">
    <w:name w:val="Char Char5"/>
    <w:rsid w:val="000B7802"/>
    <w:rPr>
      <w:rFonts w:ascii="Arial" w:eastAsia="SimSun" w:hAnsi="Arial"/>
      <w:sz w:val="28"/>
      <w:lang w:val="en-GB" w:eastAsia="en-US" w:bidi="ar-SA"/>
    </w:rPr>
  </w:style>
  <w:style w:type="character" w:customStyle="1" w:styleId="CharChar16">
    <w:name w:val="Char Char16"/>
    <w:rsid w:val="000B7802"/>
    <w:rPr>
      <w:rFonts w:ascii="Arial" w:eastAsia="SimSun" w:hAnsi="Arial"/>
      <w:lang w:val="en-GB" w:eastAsia="en-US" w:bidi="ar-SA"/>
    </w:rPr>
  </w:style>
  <w:style w:type="character" w:customStyle="1" w:styleId="CharChar14">
    <w:name w:val="Char Char14"/>
    <w:rsid w:val="000B7802"/>
    <w:rPr>
      <w:rFonts w:ascii="Arial" w:eastAsia="SimSun" w:hAnsi="Arial"/>
      <w:sz w:val="36"/>
      <w:lang w:val="en-GB" w:eastAsia="en-US" w:bidi="ar-SA"/>
    </w:rPr>
  </w:style>
  <w:style w:type="character" w:customStyle="1" w:styleId="CharChar11">
    <w:name w:val="Char Char11"/>
    <w:rsid w:val="000B7802"/>
    <w:rPr>
      <w:rFonts w:ascii="Tahoma" w:eastAsia="SimSun" w:hAnsi="Tahoma" w:cs="Tahoma"/>
      <w:lang w:val="en-GB" w:eastAsia="en-US" w:bidi="ar-SA"/>
    </w:rPr>
  </w:style>
  <w:style w:type="paragraph" w:customStyle="1" w:styleId="CharCharCharCharCharChar">
    <w:name w:val="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7802"/>
    <w:rPr>
      <w:rFonts w:ascii="Times New Roman" w:eastAsia="Batang" w:hAnsi="Times New Roman"/>
      <w:lang w:val="en-GB" w:eastAsia="en-US"/>
    </w:rPr>
  </w:style>
  <w:style w:type="paragraph" w:customStyle="1" w:styleId="a8">
    <w:name w:val="変更箇所"/>
    <w:hidden/>
    <w:semiHidden/>
    <w:rsid w:val="000B7802"/>
    <w:rPr>
      <w:rFonts w:ascii="Times New Roman" w:eastAsia="MS Mincho" w:hAnsi="Times New Roman"/>
      <w:lang w:val="en-GB" w:eastAsia="en-US"/>
    </w:rPr>
  </w:style>
  <w:style w:type="paragraph" w:customStyle="1" w:styleId="CarCar1CharCharCarCar">
    <w:name w:val="Car Car1 Char Char Car C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78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8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7802"/>
    <w:rPr>
      <w:rFonts w:ascii="Arial" w:hAnsi="Arial"/>
      <w:b/>
      <w:noProof/>
      <w:sz w:val="18"/>
      <w:lang w:val="en-GB" w:eastAsia="en-US" w:bidi="ar-SA"/>
    </w:rPr>
  </w:style>
  <w:style w:type="character" w:customStyle="1" w:styleId="CharChar25">
    <w:name w:val="Char Char25"/>
    <w:rsid w:val="000B7802"/>
    <w:rPr>
      <w:rFonts w:ascii="Arial" w:hAnsi="Arial"/>
      <w:lang w:val="en-GB" w:eastAsia="en-US"/>
    </w:rPr>
  </w:style>
  <w:style w:type="character" w:customStyle="1" w:styleId="CharChar24">
    <w:name w:val="Char Char24"/>
    <w:rsid w:val="000B7802"/>
    <w:rPr>
      <w:rFonts w:ascii="Arial" w:hAnsi="Arial"/>
      <w:sz w:val="36"/>
      <w:lang w:val="en-GB" w:eastAsia="en-US"/>
    </w:rPr>
  </w:style>
  <w:style w:type="character" w:customStyle="1" w:styleId="CharChar17">
    <w:name w:val="Char Char17"/>
    <w:rsid w:val="000B7802"/>
    <w:rPr>
      <w:rFonts w:ascii="Tahoma" w:hAnsi="Tahoma" w:cs="Tahoma"/>
      <w:shd w:val="clear" w:color="auto" w:fill="000080"/>
      <w:lang w:val="en-GB" w:eastAsia="en-US"/>
    </w:rPr>
  </w:style>
  <w:style w:type="character" w:customStyle="1" w:styleId="CharChar19">
    <w:name w:val="Char Char19"/>
    <w:rsid w:val="000B7802"/>
    <w:rPr>
      <w:rFonts w:ascii="Times New Roman" w:hAnsi="Times New Roman"/>
      <w:lang w:val="en-GB"/>
    </w:rPr>
  </w:style>
  <w:style w:type="character" w:customStyle="1" w:styleId="CharChar20">
    <w:name w:val="Char Char20"/>
    <w:rsid w:val="000B7802"/>
    <w:rPr>
      <w:rFonts w:ascii="Tahoma" w:hAnsi="Tahoma" w:cs="Tahoma"/>
      <w:sz w:val="16"/>
      <w:szCs w:val="16"/>
      <w:lang w:val="en-GB" w:eastAsia="en-US"/>
    </w:rPr>
  </w:style>
  <w:style w:type="paragraph" w:customStyle="1" w:styleId="a9">
    <w:name w:val="수정"/>
    <w:hidden/>
    <w:semiHidden/>
    <w:rsid w:val="000B7802"/>
    <w:rPr>
      <w:rFonts w:ascii="Times New Roman" w:eastAsia="Batang" w:hAnsi="Times New Roman"/>
      <w:lang w:val="en-GB" w:eastAsia="en-US"/>
    </w:rPr>
  </w:style>
  <w:style w:type="character" w:customStyle="1" w:styleId="CharChar30">
    <w:name w:val="Char Char30"/>
    <w:rsid w:val="000B7802"/>
    <w:rPr>
      <w:rFonts w:ascii="Arial" w:hAnsi="Arial"/>
      <w:lang w:val="en-GB" w:eastAsia="en-US"/>
    </w:rPr>
  </w:style>
  <w:style w:type="character" w:customStyle="1" w:styleId="CharChar29">
    <w:name w:val="Char Char29"/>
    <w:rsid w:val="000B7802"/>
    <w:rPr>
      <w:rFonts w:ascii="Arial" w:hAnsi="Arial"/>
      <w:sz w:val="36"/>
      <w:lang w:val="en-GB" w:eastAsia="en-US"/>
    </w:rPr>
  </w:style>
  <w:style w:type="character" w:customStyle="1" w:styleId="CharChar26">
    <w:name w:val="Char Char26"/>
    <w:rsid w:val="000B7802"/>
    <w:rPr>
      <w:rFonts w:ascii="Times New Roman" w:hAnsi="Times New Roman"/>
      <w:lang w:val="en-GB" w:eastAsia="en-US"/>
    </w:rPr>
  </w:style>
  <w:style w:type="character" w:customStyle="1" w:styleId="CharChar28">
    <w:name w:val="Char Char28"/>
    <w:rsid w:val="000B7802"/>
    <w:rPr>
      <w:rFonts w:ascii="Arial" w:hAnsi="Arial"/>
      <w:sz w:val="36"/>
      <w:lang w:val="en-GB" w:eastAsia="en-US"/>
    </w:rPr>
  </w:style>
  <w:style w:type="character" w:customStyle="1" w:styleId="CharChar27">
    <w:name w:val="Char Char27"/>
    <w:rsid w:val="000B7802"/>
    <w:rPr>
      <w:rFonts w:ascii="Arial" w:hAnsi="Arial"/>
      <w:b/>
      <w:i/>
      <w:noProof/>
      <w:sz w:val="18"/>
      <w:lang w:val="en-GB" w:eastAsia="en-US"/>
    </w:rPr>
  </w:style>
  <w:style w:type="paragraph" w:customStyle="1" w:styleId="42">
    <w:name w:val="(文字) (文字)4"/>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7802"/>
    <w:rPr>
      <w:rFonts w:ascii="Times New Roman" w:eastAsia="Batang" w:hAnsi="Times New Roman"/>
      <w:lang w:val="en-GB" w:eastAsia="en-US"/>
    </w:rPr>
  </w:style>
  <w:style w:type="character" w:customStyle="1" w:styleId="CharChar9">
    <w:name w:val="Char Char9"/>
    <w:rsid w:val="000B7802"/>
    <w:rPr>
      <w:rFonts w:ascii="Arial" w:eastAsia="MS Mincho" w:hAnsi="Arial" w:cs="CG Times (WN)"/>
      <w:kern w:val="0"/>
      <w:sz w:val="22"/>
      <w:szCs w:val="20"/>
      <w:lang w:val="en-GB" w:eastAsia="ar-SA"/>
    </w:rPr>
  </w:style>
  <w:style w:type="character" w:customStyle="1" w:styleId="CharChar3">
    <w:name w:val="Char Char3"/>
    <w:rsid w:val="000B7802"/>
    <w:rPr>
      <w:rFonts w:ascii="Arial" w:hAnsi="Arial"/>
      <w:sz w:val="22"/>
      <w:lang w:val="en-GB" w:eastAsia="en-US" w:bidi="ar-SA"/>
    </w:rPr>
  </w:style>
  <w:style w:type="paragraph" w:customStyle="1" w:styleId="CharCharCharCharChar">
    <w:name w:val="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7802"/>
    <w:rPr>
      <w:lang w:val="en-GB" w:eastAsia="ja-JP" w:bidi="ar-SA"/>
    </w:rPr>
  </w:style>
  <w:style w:type="paragraph" w:customStyle="1" w:styleId="CharChar1CharChar">
    <w:name w:val="Char Char1 Char Char"/>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7802"/>
    <w:rPr>
      <w:rFonts w:ascii="Courier New" w:hAnsi="Courier New"/>
      <w:lang w:val="nb-NO" w:eastAsia="ja-JP" w:bidi="ar-SA"/>
    </w:rPr>
  </w:style>
  <w:style w:type="character" w:customStyle="1" w:styleId="CharChar10">
    <w:name w:val="Char Char10"/>
    <w:rsid w:val="000B7802"/>
    <w:rPr>
      <w:rFonts w:ascii="Times New Roman" w:hAnsi="Times New Roman"/>
      <w:lang w:val="en-GB" w:eastAsia="en-US"/>
    </w:rPr>
  </w:style>
  <w:style w:type="paragraph" w:customStyle="1" w:styleId="1f">
    <w:name w:val="修订1"/>
    <w:hidden/>
    <w:semiHidden/>
    <w:rsid w:val="000B780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780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B780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7802"/>
    <w:rPr>
      <w:rFonts w:ascii="Times New Roman" w:eastAsia="SimSun" w:hAnsi="Times New Roman"/>
      <w:lang w:val="en-GB" w:eastAsia="x-none"/>
    </w:rPr>
  </w:style>
  <w:style w:type="character" w:customStyle="1" w:styleId="BodyTextIndentChar4">
    <w:name w:val="Body Text Indent Char4"/>
    <w:uiPriority w:val="99"/>
    <w:rsid w:val="000B7802"/>
    <w:rPr>
      <w:rFonts w:eastAsia="Batang"/>
      <w:lang w:val="en-GB"/>
    </w:rPr>
  </w:style>
  <w:style w:type="character" w:customStyle="1" w:styleId="CharChar15">
    <w:name w:val="Char Char15"/>
    <w:rsid w:val="000B7802"/>
    <w:rPr>
      <w:rFonts w:ascii="Arial" w:hAnsi="Arial"/>
      <w:sz w:val="36"/>
      <w:lang w:val="en-GB"/>
    </w:rPr>
  </w:style>
  <w:style w:type="character" w:customStyle="1" w:styleId="CharChar2">
    <w:name w:val="Char Char2"/>
    <w:rsid w:val="000B7802"/>
    <w:rPr>
      <w:rFonts w:ascii="Arial" w:hAnsi="Arial"/>
      <w:lang w:val="en-GB" w:eastAsia="en-US" w:bidi="ar-SA"/>
    </w:rPr>
  </w:style>
  <w:style w:type="paragraph" w:customStyle="1" w:styleId="1f0">
    <w:name w:val="수정1"/>
    <w:hidden/>
    <w:semiHidden/>
    <w:rsid w:val="000B7802"/>
    <w:rPr>
      <w:rFonts w:ascii="Times New Roman" w:eastAsia="Batang" w:hAnsi="Times New Roman"/>
      <w:lang w:val="en-GB" w:eastAsia="en-US"/>
    </w:rPr>
  </w:style>
  <w:style w:type="paragraph" w:customStyle="1" w:styleId="1f1">
    <w:name w:val="変更箇所1"/>
    <w:hidden/>
    <w:semiHidden/>
    <w:rsid w:val="000B7802"/>
    <w:rPr>
      <w:rFonts w:ascii="Times New Roman" w:eastAsia="MS Mincho" w:hAnsi="Times New Roman"/>
      <w:lang w:val="en-GB" w:eastAsia="en-US"/>
    </w:rPr>
  </w:style>
  <w:style w:type="paragraph" w:customStyle="1" w:styleId="CarCar5">
    <w:name w:val="Car Car5"/>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B780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B7802"/>
    <w:rPr>
      <w:rFonts w:ascii="Times New Roman" w:eastAsia="SimSun" w:hAnsi="Times New Roman"/>
      <w:b/>
      <w:lang w:val="x-none" w:eastAsia="x-none"/>
    </w:rPr>
  </w:style>
  <w:style w:type="paragraph" w:styleId="BodyText2">
    <w:name w:val="Body Text 2"/>
    <w:basedOn w:val="Normal"/>
    <w:link w:val="BodyText2Char4"/>
    <w:rsid w:val="000B78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7802"/>
    <w:rPr>
      <w:rFonts w:ascii="Times New Roman" w:hAnsi="Times New Roman"/>
      <w:lang w:val="en-GB" w:eastAsia="en-US"/>
    </w:rPr>
  </w:style>
  <w:style w:type="character" w:customStyle="1" w:styleId="BodyText2Char4">
    <w:name w:val="Body Text 2 Char4"/>
    <w:link w:val="BodyText2"/>
    <w:rsid w:val="000B7802"/>
    <w:rPr>
      <w:rFonts w:eastAsia="Malgun Gothic"/>
      <w:i/>
      <w:lang w:val="en-GB" w:eastAsia="ko-KR"/>
    </w:rPr>
  </w:style>
  <w:style w:type="paragraph" w:styleId="BodyText3">
    <w:name w:val="Body Text 3"/>
    <w:basedOn w:val="Normal"/>
    <w:link w:val="BodyText3Char4"/>
    <w:rsid w:val="000B78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7802"/>
    <w:rPr>
      <w:rFonts w:ascii="Times New Roman" w:hAnsi="Times New Roman"/>
      <w:sz w:val="16"/>
      <w:szCs w:val="16"/>
      <w:lang w:val="en-GB" w:eastAsia="en-US"/>
    </w:rPr>
  </w:style>
  <w:style w:type="character" w:customStyle="1" w:styleId="BodyText3Char4">
    <w:name w:val="Body Text 3 Char4"/>
    <w:link w:val="BodyText3"/>
    <w:rsid w:val="000B780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7802"/>
    <w:rPr>
      <w:b/>
      <w:lang w:val="en-GB" w:eastAsia="en-US" w:bidi="ar-SA"/>
    </w:rPr>
  </w:style>
  <w:style w:type="paragraph" w:styleId="BodyTextIndent2">
    <w:name w:val="Body Text Indent 2"/>
    <w:basedOn w:val="Normal"/>
    <w:link w:val="BodyTextIndent2Char4"/>
    <w:rsid w:val="000B78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B7802"/>
    <w:rPr>
      <w:rFonts w:ascii="Times New Roman" w:hAnsi="Times New Roman"/>
      <w:lang w:val="en-GB" w:eastAsia="en-US"/>
    </w:rPr>
  </w:style>
  <w:style w:type="character" w:customStyle="1" w:styleId="BodyTextIndent2Char4">
    <w:name w:val="Body Text Indent 2 Char4"/>
    <w:link w:val="BodyTextIndent2"/>
    <w:rsid w:val="000B7802"/>
    <w:rPr>
      <w:rFonts w:eastAsia="MS Mincho"/>
      <w:lang w:val="en-GB" w:eastAsia="en-US"/>
    </w:rPr>
  </w:style>
  <w:style w:type="paragraph" w:customStyle="1" w:styleId="Revision2">
    <w:name w:val="Revision2"/>
    <w:hidden/>
    <w:semiHidden/>
    <w:rsid w:val="000B7802"/>
    <w:rPr>
      <w:rFonts w:ascii="Times New Roman" w:eastAsia="MS Mincho" w:hAnsi="Times New Roman"/>
      <w:lang w:val="en-GB" w:eastAsia="en-US"/>
    </w:rPr>
  </w:style>
  <w:style w:type="paragraph" w:customStyle="1" w:styleId="6">
    <w:name w:val="修订6"/>
    <w:hidden/>
    <w:semiHidden/>
    <w:rsid w:val="000B7802"/>
    <w:rPr>
      <w:rFonts w:ascii="Times New Roman" w:eastAsia="Batang" w:hAnsi="Times New Roman"/>
      <w:lang w:val="en-GB" w:eastAsia="en-US"/>
    </w:rPr>
  </w:style>
  <w:style w:type="paragraph" w:customStyle="1" w:styleId="32">
    <w:name w:val="修订3"/>
    <w:hidden/>
    <w:semiHidden/>
    <w:rsid w:val="000B7802"/>
    <w:rPr>
      <w:rFonts w:ascii="Times New Roman" w:eastAsia="Batang" w:hAnsi="Times New Roman"/>
      <w:lang w:val="en-GB" w:eastAsia="en-US"/>
    </w:rPr>
  </w:style>
  <w:style w:type="paragraph" w:customStyle="1" w:styleId="23">
    <w:name w:val="수정2"/>
    <w:hidden/>
    <w:semiHidden/>
    <w:rsid w:val="000B7802"/>
    <w:rPr>
      <w:rFonts w:ascii="Times New Roman" w:eastAsia="Batang" w:hAnsi="Times New Roman"/>
      <w:lang w:val="en-GB" w:eastAsia="en-US"/>
    </w:rPr>
  </w:style>
  <w:style w:type="character" w:customStyle="1" w:styleId="apple-style-span">
    <w:name w:val="apple-style-span"/>
    <w:rsid w:val="000B7802"/>
  </w:style>
  <w:style w:type="character" w:customStyle="1" w:styleId="CommentTextChar1">
    <w:name w:val="Comment Text Char1"/>
    <w:rsid w:val="000B7802"/>
    <w:rPr>
      <w:lang w:val="en-GB" w:eastAsia="x-none"/>
    </w:rPr>
  </w:style>
  <w:style w:type="character" w:customStyle="1" w:styleId="aa">
    <w:name w:val="+"/>
    <w:aliases w:val="superscript"/>
    <w:rsid w:val="000B7802"/>
    <w:rPr>
      <w:vertAlign w:val="superscript"/>
    </w:rPr>
  </w:style>
  <w:style w:type="character" w:customStyle="1" w:styleId="CommentSubjectChar1">
    <w:name w:val="Comment Subject Char1"/>
    <w:uiPriority w:val="99"/>
    <w:rsid w:val="000B7802"/>
    <w:rPr>
      <w:b/>
      <w:bCs/>
      <w:lang w:val="en-GB" w:eastAsia="x-none"/>
    </w:rPr>
  </w:style>
  <w:style w:type="character" w:customStyle="1" w:styleId="apple-converted-space">
    <w:name w:val="apple-converted-space"/>
    <w:qFormat/>
    <w:rsid w:val="000B78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78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7802"/>
    <w:rPr>
      <w:rFonts w:ascii="Times New Roman" w:eastAsia="SimSun" w:hAnsi="Times New Roman"/>
      <w:lang w:val="en-GB" w:eastAsia="en-US"/>
    </w:rPr>
  </w:style>
  <w:style w:type="paragraph" w:styleId="BodyTextIndent3">
    <w:name w:val="Body Text Indent 3"/>
    <w:basedOn w:val="Normal"/>
    <w:link w:val="BodyTextIndent3Char"/>
    <w:rsid w:val="000B78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780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78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8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7802"/>
    <w:rPr>
      <w:lang w:val="en-GB" w:eastAsia="en-US" w:bidi="ar-SA"/>
    </w:rPr>
  </w:style>
  <w:style w:type="character" w:customStyle="1" w:styleId="Absatz-Standardschriftart">
    <w:name w:val="Absatz-Standardschriftart"/>
    <w:rsid w:val="000B7802"/>
  </w:style>
  <w:style w:type="character" w:customStyle="1" w:styleId="H10">
    <w:name w:val="H1 (文字)"/>
    <w:rsid w:val="000B7802"/>
    <w:rPr>
      <w:rFonts w:ascii="Arial" w:eastAsia="MS Mincho" w:hAnsi="Arial"/>
      <w:sz w:val="36"/>
      <w:lang w:val="en-GB" w:eastAsia="ar-SA" w:bidi="ar-SA"/>
    </w:rPr>
  </w:style>
  <w:style w:type="character" w:customStyle="1" w:styleId="cap">
    <w:name w:val="cap (文字)"/>
    <w:rsid w:val="000B7802"/>
    <w:rPr>
      <w:rFonts w:eastAsia="MS Mincho"/>
      <w:b/>
      <w:lang w:val="en-GB" w:eastAsia="ar-SA" w:bidi="ar-SA"/>
    </w:rPr>
  </w:style>
  <w:style w:type="character" w:customStyle="1" w:styleId="bt">
    <w:name w:val="bt (文字)"/>
    <w:rsid w:val="000B7802"/>
    <w:rPr>
      <w:rFonts w:eastAsia="MS Mincho"/>
      <w:lang w:val="en-GB" w:eastAsia="ar-SA" w:bidi="ar-SA"/>
    </w:rPr>
  </w:style>
  <w:style w:type="character" w:customStyle="1" w:styleId="CommentReference1">
    <w:name w:val="Comment Reference1"/>
    <w:rsid w:val="000B7802"/>
    <w:rPr>
      <w:sz w:val="16"/>
    </w:rPr>
  </w:style>
  <w:style w:type="character" w:customStyle="1" w:styleId="capChar5">
    <w:name w:val="cap Char5"/>
    <w:aliases w:val="cap Char Char5,Caption Char Char4,Caption Char1 Char Char4,cap Char Char1 Char4,Caption Char Char1 Char Char4,cap Char2 Char Char Char4"/>
    <w:rsid w:val="000B78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78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78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7802"/>
    <w:rPr>
      <w:rFonts w:ascii="Times New Roman" w:eastAsia="MS Mincho" w:hAnsi="Times New Roman"/>
      <w:b/>
      <w:lang w:val="en-GB"/>
    </w:rPr>
  </w:style>
  <w:style w:type="character" w:customStyle="1" w:styleId="BodyText2Char1">
    <w:name w:val="Body Text 2 Char1"/>
    <w:rsid w:val="000B7802"/>
    <w:rPr>
      <w:lang w:val="en-GB" w:eastAsia="ja-JP"/>
    </w:rPr>
  </w:style>
  <w:style w:type="character" w:customStyle="1" w:styleId="BodyText3Char1">
    <w:name w:val="Body Text 3 Char1"/>
    <w:rsid w:val="000B7802"/>
    <w:rPr>
      <w:lang w:val="en-GB" w:eastAsia="ja-JP"/>
    </w:rPr>
  </w:style>
  <w:style w:type="character" w:customStyle="1" w:styleId="BodyTextIndentChar1">
    <w:name w:val="Body Text Indent Char1"/>
    <w:rsid w:val="000B7802"/>
    <w:rPr>
      <w:rFonts w:eastAsia="MS Mincho"/>
      <w:lang w:val="en-GB" w:eastAsia="x-none"/>
    </w:rPr>
  </w:style>
  <w:style w:type="character" w:customStyle="1" w:styleId="BodyTextIndent2Char1">
    <w:name w:val="Body Text Indent 2 Char1"/>
    <w:rsid w:val="000B7802"/>
    <w:rPr>
      <w:rFonts w:ascii="Arial" w:eastAsia="MS Mincho" w:hAnsi="Arial"/>
      <w:lang w:val="en-GB" w:eastAsia="ja-JP"/>
    </w:rPr>
  </w:style>
  <w:style w:type="character" w:customStyle="1" w:styleId="BodyText2Char3">
    <w:name w:val="Body Text 2 Char3"/>
    <w:rsid w:val="000B7802"/>
    <w:rPr>
      <w:rFonts w:ascii="Times New Roman" w:eastAsia="SimSun" w:hAnsi="Times New Roman"/>
      <w:lang w:val="en-GB" w:eastAsia="ja-JP"/>
    </w:rPr>
  </w:style>
  <w:style w:type="character" w:customStyle="1" w:styleId="BodyText3Char3">
    <w:name w:val="Body Text 3 Char3"/>
    <w:rsid w:val="000B7802"/>
    <w:rPr>
      <w:rFonts w:ascii="Times New Roman" w:eastAsia="SimSun" w:hAnsi="Times New Roman"/>
      <w:lang w:val="en-GB" w:eastAsia="ja-JP"/>
    </w:rPr>
  </w:style>
  <w:style w:type="character" w:customStyle="1" w:styleId="BodyTextIndentChar3">
    <w:name w:val="Body Text Indent Char3"/>
    <w:rsid w:val="000B7802"/>
    <w:rPr>
      <w:rFonts w:ascii="Times New Roman" w:eastAsia="SimSun" w:hAnsi="Times New Roman"/>
      <w:lang w:val="en-GB" w:eastAsia="ja-JP"/>
    </w:rPr>
  </w:style>
  <w:style w:type="character" w:customStyle="1" w:styleId="BodyTextIndent2Char3">
    <w:name w:val="Body Text Indent 2 Char3"/>
    <w:rsid w:val="000B7802"/>
    <w:rPr>
      <w:rFonts w:ascii="Arial" w:eastAsia="MS Mincho" w:hAnsi="Arial" w:cs="Arial"/>
      <w:lang w:val="en-GB" w:eastAsia="ja-JP"/>
    </w:rPr>
  </w:style>
  <w:style w:type="character" w:customStyle="1" w:styleId="CommentTextChar2">
    <w:name w:val="Comment Text Char2"/>
    <w:semiHidden/>
    <w:rsid w:val="000B7802"/>
    <w:rPr>
      <w:lang w:val="en-GB" w:eastAsia="en-US" w:bidi="ar-SA"/>
    </w:rPr>
  </w:style>
  <w:style w:type="character" w:customStyle="1" w:styleId="BodyText2Char2">
    <w:name w:val="Body Text 2 Char2"/>
    <w:rsid w:val="000B7802"/>
    <w:rPr>
      <w:lang w:val="en-GB" w:eastAsia="ja-JP" w:bidi="ar-SA"/>
    </w:rPr>
  </w:style>
  <w:style w:type="character" w:customStyle="1" w:styleId="BodyText3Char2">
    <w:name w:val="Body Text 3 Char2"/>
    <w:rsid w:val="000B7802"/>
    <w:rPr>
      <w:lang w:val="en-GB" w:eastAsia="ja-JP" w:bidi="ar-SA"/>
    </w:rPr>
  </w:style>
  <w:style w:type="character" w:customStyle="1" w:styleId="BodyTextIndentChar2">
    <w:name w:val="Body Text Indent Char2"/>
    <w:rsid w:val="000B7802"/>
    <w:rPr>
      <w:lang w:val="en-GB" w:eastAsia="en-US" w:bidi="ar-SA"/>
    </w:rPr>
  </w:style>
  <w:style w:type="character" w:customStyle="1" w:styleId="BodyTextIndent2Char2">
    <w:name w:val="Body Text Indent 2 Char2"/>
    <w:rsid w:val="000B78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8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802"/>
    <w:rPr>
      <w:rFonts w:ascii="Times New Roman" w:eastAsia="Times New Roman" w:hAnsi="Times New Roman"/>
    </w:rPr>
  </w:style>
  <w:style w:type="character" w:customStyle="1" w:styleId="AndreaLeonardi">
    <w:name w:val="Andrea Leonardi"/>
    <w:semiHidden/>
    <w:rsid w:val="000B7802"/>
    <w:rPr>
      <w:rFonts w:ascii="Arial" w:hAnsi="Arial" w:cs="Arial"/>
      <w:color w:val="auto"/>
      <w:sz w:val="20"/>
      <w:szCs w:val="20"/>
    </w:rPr>
  </w:style>
  <w:style w:type="character" w:customStyle="1" w:styleId="Absatz-Standardschriftart1">
    <w:name w:val="Absatz-Standardschriftart1"/>
    <w:rsid w:val="000B7802"/>
  </w:style>
  <w:style w:type="character" w:customStyle="1" w:styleId="9Char">
    <w:name w:val="标题 9 Char"/>
    <w:uiPriority w:val="9"/>
    <w:rsid w:val="000B7802"/>
    <w:rPr>
      <w:rFonts w:ascii="Arial" w:hAnsi="Arial"/>
      <w:sz w:val="36"/>
      <w:lang w:val="en-GB"/>
    </w:rPr>
  </w:style>
  <w:style w:type="paragraph" w:customStyle="1" w:styleId="43">
    <w:name w:val="修订4"/>
    <w:hidden/>
    <w:semiHidden/>
    <w:rsid w:val="000B7802"/>
    <w:rPr>
      <w:rFonts w:ascii="Times New Roman" w:eastAsia="Batang" w:hAnsi="Times New Roman"/>
      <w:lang w:val="en-GB" w:eastAsia="en-US"/>
    </w:rPr>
  </w:style>
  <w:style w:type="paragraph" w:customStyle="1" w:styleId="Char1f1">
    <w:name w:val="Char1"/>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7802"/>
    <w:rPr>
      <w:rFonts w:ascii="Arial" w:hAnsi="Arial"/>
      <w:b/>
      <w:i/>
      <w:noProof/>
      <w:sz w:val="18"/>
      <w:lang w:val="en-GB"/>
    </w:rPr>
  </w:style>
  <w:style w:type="character" w:customStyle="1" w:styleId="ab">
    <w:name w:val="(文字) (文字)"/>
    <w:rsid w:val="000B7802"/>
    <w:rPr>
      <w:rFonts w:ascii="Arial" w:eastAsia="MS Mincho" w:hAnsi="Arial" w:cs="Arial"/>
      <w:sz w:val="28"/>
      <w:szCs w:val="28"/>
      <w:lang w:val="en-GB" w:eastAsia="ja-JP"/>
    </w:rPr>
  </w:style>
  <w:style w:type="character" w:customStyle="1" w:styleId="CharChar18">
    <w:name w:val="Char Char18"/>
    <w:rsid w:val="000B7802"/>
    <w:rPr>
      <w:rFonts w:ascii="Arial" w:hAnsi="Arial"/>
      <w:lang w:eastAsia="en-US"/>
    </w:rPr>
  </w:style>
  <w:style w:type="paragraph" w:customStyle="1" w:styleId="CharCharCharChar">
    <w:name w:val="Char Char Char Char"/>
    <w:rsid w:val="000B78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7802"/>
    <w:rPr>
      <w:rFonts w:ascii="Arial" w:eastAsia="MS Mincho" w:hAnsi="Arial"/>
      <w:lang w:val="en-GB" w:eastAsia="en-US" w:bidi="ar-SA"/>
    </w:rPr>
  </w:style>
  <w:style w:type="character" w:customStyle="1" w:styleId="CarCar8">
    <w:name w:val="Car Car8"/>
    <w:rsid w:val="000B7802"/>
    <w:rPr>
      <w:rFonts w:ascii="Arial" w:eastAsia="MS Mincho" w:hAnsi="Arial"/>
      <w:sz w:val="36"/>
      <w:lang w:val="en-GB" w:eastAsia="en-US" w:bidi="ar-SA"/>
    </w:rPr>
  </w:style>
  <w:style w:type="character" w:customStyle="1" w:styleId="CarCar3">
    <w:name w:val="Car Car3"/>
    <w:rsid w:val="000B7802"/>
    <w:rPr>
      <w:rFonts w:ascii="Arial" w:eastAsia="MS Mincho" w:hAnsi="Arial"/>
      <w:sz w:val="36"/>
      <w:lang w:val="en-GB" w:eastAsia="en-US" w:bidi="ar-SA"/>
    </w:rPr>
  </w:style>
  <w:style w:type="character" w:customStyle="1" w:styleId="CarCar7">
    <w:name w:val="Car Car7"/>
    <w:rsid w:val="000B7802"/>
    <w:rPr>
      <w:rFonts w:eastAsia="MS Mincho"/>
      <w:lang w:val="en-GB" w:eastAsia="en-US" w:bidi="ar-SA"/>
    </w:rPr>
  </w:style>
  <w:style w:type="character" w:customStyle="1" w:styleId="CarCar6">
    <w:name w:val="Car Car6"/>
    <w:rsid w:val="000B7802"/>
    <w:rPr>
      <w:rFonts w:ascii="Courier New" w:hAnsi="Courier New"/>
      <w:lang w:val="nb-NO" w:eastAsia="ja-JP" w:bidi="ar-SA"/>
    </w:rPr>
  </w:style>
  <w:style w:type="character" w:customStyle="1" w:styleId="CarCar2">
    <w:name w:val="Car Car2"/>
    <w:rsid w:val="000B7802"/>
    <w:rPr>
      <w:rFonts w:eastAsia="MS Mincho"/>
      <w:lang w:val="en-GB" w:eastAsia="ja-JP" w:bidi="ar-SA"/>
    </w:rPr>
  </w:style>
  <w:style w:type="character" w:customStyle="1" w:styleId="CarCar9">
    <w:name w:val="Car Car9"/>
    <w:rsid w:val="000B7802"/>
    <w:rPr>
      <w:rFonts w:ascii="Arial" w:hAnsi="Arial"/>
      <w:lang w:val="en-GB" w:eastAsia="ja-JP" w:bidi="ar-SA"/>
    </w:rPr>
  </w:style>
  <w:style w:type="character" w:customStyle="1" w:styleId="8">
    <w:name w:val="(文字) (文字)8"/>
    <w:rsid w:val="000B7802"/>
    <w:rPr>
      <w:rFonts w:ascii="Arial" w:eastAsia="MS Mincho" w:hAnsi="Arial"/>
      <w:lang w:val="en-GB" w:eastAsia="ar-SA" w:bidi="ar-SA"/>
    </w:rPr>
  </w:style>
  <w:style w:type="character" w:customStyle="1" w:styleId="7">
    <w:name w:val="(文字) (文字)7"/>
    <w:rsid w:val="000B7802"/>
    <w:rPr>
      <w:rFonts w:ascii="Arial" w:eastAsia="MS Mincho" w:hAnsi="Arial"/>
      <w:sz w:val="36"/>
      <w:lang w:val="en-GB" w:eastAsia="ar-SA" w:bidi="ar-SA"/>
    </w:rPr>
  </w:style>
  <w:style w:type="character" w:customStyle="1" w:styleId="60">
    <w:name w:val="(文字) (文字)6"/>
    <w:rsid w:val="000B7802"/>
    <w:rPr>
      <w:rFonts w:eastAsia="MS Mincho"/>
      <w:lang w:val="en-GB" w:eastAsia="ar-SA" w:bidi="ar-SA"/>
    </w:rPr>
  </w:style>
  <w:style w:type="character" w:customStyle="1" w:styleId="52">
    <w:name w:val="(文字) (文字)5"/>
    <w:rsid w:val="000B7802"/>
    <w:rPr>
      <w:rFonts w:ascii="Courier New" w:eastAsia="MS Mincho" w:hAnsi="Courier New"/>
      <w:lang w:val="nb-NO" w:eastAsia="ar-SA" w:bidi="ar-SA"/>
    </w:rPr>
  </w:style>
  <w:style w:type="character" w:customStyle="1" w:styleId="33">
    <w:name w:val="(文字) (文字)3"/>
    <w:rsid w:val="000B7802"/>
    <w:rPr>
      <w:rFonts w:eastAsia="MS Mincho"/>
      <w:lang w:val="en-GB" w:eastAsia="ar-SA" w:bidi="ar-SA"/>
    </w:rPr>
  </w:style>
  <w:style w:type="character" w:customStyle="1" w:styleId="1f2">
    <w:name w:val="(文字) (文字)1"/>
    <w:rsid w:val="000B7802"/>
    <w:rPr>
      <w:rFonts w:eastAsia="MS Mincho"/>
      <w:lang w:val="en-GB" w:eastAsia="ar-SA" w:bidi="ar-SA"/>
    </w:rPr>
  </w:style>
  <w:style w:type="paragraph" w:customStyle="1" w:styleId="24">
    <w:name w:val="(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7802"/>
    <w:rPr>
      <w:rFonts w:ascii="Arial" w:hAnsi="Arial"/>
      <w:lang w:val="en-GB" w:eastAsia="en-US"/>
    </w:rPr>
  </w:style>
  <w:style w:type="paragraph" w:customStyle="1" w:styleId="1Char0">
    <w:name w:val="(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0B78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78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7802"/>
    <w:rPr>
      <w:b/>
      <w:lang w:val="en-GB"/>
    </w:rPr>
  </w:style>
  <w:style w:type="character" w:customStyle="1" w:styleId="CharChar31">
    <w:name w:val="Char Char31"/>
    <w:rsid w:val="000B7802"/>
    <w:rPr>
      <w:rFonts w:ascii="Arial" w:hAnsi="Arial" w:cs="Arial" w:hint="default"/>
      <w:sz w:val="28"/>
      <w:lang w:val="en-GB" w:eastAsia="ko-KR" w:bidi="ar-SA"/>
    </w:rPr>
  </w:style>
  <w:style w:type="character" w:customStyle="1" w:styleId="CharChar12">
    <w:name w:val="Char Char12"/>
    <w:rsid w:val="000B7802"/>
    <w:rPr>
      <w:lang w:val="en-GB" w:eastAsia="ja-JP"/>
    </w:rPr>
  </w:style>
  <w:style w:type="character" w:customStyle="1" w:styleId="CharChar41">
    <w:name w:val="Char Char41"/>
    <w:rsid w:val="000B7802"/>
    <w:rPr>
      <w:rFonts w:ascii="Times-Roman" w:hAnsi="Times-Roman"/>
      <w:lang w:val="nb-NO" w:eastAsia="ja-JP"/>
    </w:rPr>
  </w:style>
  <w:style w:type="character" w:customStyle="1" w:styleId="CharChar71">
    <w:name w:val="Char Char71"/>
    <w:rsid w:val="000B7802"/>
    <w:rPr>
      <w:rFonts w:ascii="SimHei" w:eastAsia="SimHei"/>
      <w:shd w:val="clear" w:color="auto" w:fill="000080"/>
      <w:lang w:val="en-GB" w:eastAsia="en-US"/>
    </w:rPr>
  </w:style>
  <w:style w:type="character" w:customStyle="1" w:styleId="CharChar101">
    <w:name w:val="Char Char101"/>
    <w:rsid w:val="000B7802"/>
    <w:rPr>
      <w:rFonts w:ascii="Times New Roman" w:hAnsi="Times New Roman"/>
      <w:lang w:val="en-GB" w:eastAsia="en-US"/>
    </w:rPr>
  </w:style>
  <w:style w:type="character" w:customStyle="1" w:styleId="CharChar91">
    <w:name w:val="Char Char91"/>
    <w:rsid w:val="000B7802"/>
    <w:rPr>
      <w:rFonts w:ascii="SimHei" w:eastAsia="SimHei"/>
      <w:sz w:val="16"/>
      <w:lang w:val="en-GB" w:eastAsia="en-US"/>
    </w:rPr>
  </w:style>
  <w:style w:type="character" w:customStyle="1" w:styleId="CharChar81">
    <w:name w:val="Char Char81"/>
    <w:semiHidden/>
    <w:rsid w:val="000B7802"/>
    <w:rPr>
      <w:rFonts w:ascii="Times New Roman" w:hAnsi="Times New Roman"/>
      <w:b/>
      <w:lang w:val="en-GB" w:eastAsia="en-US"/>
    </w:rPr>
  </w:style>
  <w:style w:type="character" w:customStyle="1" w:styleId="CharChar191">
    <w:name w:val="Char Char191"/>
    <w:rsid w:val="000B7802"/>
    <w:rPr>
      <w:rFonts w:ascii="Times New Roman" w:hAnsi="Times New Roman"/>
      <w:lang w:val="en-GB" w:eastAsia="x-none"/>
    </w:rPr>
  </w:style>
  <w:style w:type="character" w:customStyle="1" w:styleId="CharChar131">
    <w:name w:val="Char Char131"/>
    <w:semiHidden/>
    <w:rsid w:val="000B7802"/>
    <w:rPr>
      <w:rFonts w:ascii="Malgun Gothic" w:eastAsia="Malgun Gothic" w:hAnsi="Malgun Gothic"/>
      <w:lang w:val="en-GB" w:eastAsia="en-US"/>
    </w:rPr>
  </w:style>
  <w:style w:type="character" w:customStyle="1" w:styleId="CharChar61">
    <w:name w:val="Char Char61"/>
    <w:rsid w:val="000B7802"/>
    <w:rPr>
      <w:rFonts w:ascii="Arial" w:eastAsia="Malgun Gothic" w:hAnsi="Arial"/>
      <w:sz w:val="32"/>
      <w:lang w:val="en-GB" w:eastAsia="en-US"/>
    </w:rPr>
  </w:style>
  <w:style w:type="character" w:customStyle="1" w:styleId="CharChar51">
    <w:name w:val="Char Char51"/>
    <w:rsid w:val="000B7802"/>
    <w:rPr>
      <w:rFonts w:ascii="Arial" w:eastAsia="Malgun Gothic" w:hAnsi="Arial"/>
      <w:sz w:val="28"/>
      <w:lang w:val="en-GB" w:eastAsia="en-US"/>
    </w:rPr>
  </w:style>
  <w:style w:type="character" w:customStyle="1" w:styleId="CharChar161">
    <w:name w:val="Char Char161"/>
    <w:rsid w:val="000B7802"/>
    <w:rPr>
      <w:rFonts w:ascii="Arial" w:eastAsia="Malgun Gothic" w:hAnsi="Arial"/>
      <w:lang w:val="en-GB" w:eastAsia="en-US"/>
    </w:rPr>
  </w:style>
  <w:style w:type="character" w:customStyle="1" w:styleId="CharChar141">
    <w:name w:val="Char Char141"/>
    <w:rsid w:val="000B7802"/>
    <w:rPr>
      <w:rFonts w:ascii="Arial" w:eastAsia="Malgun Gothic" w:hAnsi="Arial"/>
      <w:sz w:val="36"/>
      <w:lang w:val="en-GB" w:eastAsia="en-US"/>
    </w:rPr>
  </w:style>
  <w:style w:type="character" w:customStyle="1" w:styleId="CharChar111">
    <w:name w:val="Char Char111"/>
    <w:rsid w:val="000B7802"/>
    <w:rPr>
      <w:rFonts w:ascii="SimHei" w:eastAsia="Malgun Gothic" w:hAnsi="SimHei"/>
      <w:lang w:val="en-GB" w:eastAsia="en-US"/>
    </w:rPr>
  </w:style>
  <w:style w:type="character" w:customStyle="1" w:styleId="CharChar210">
    <w:name w:val="Char Char210"/>
    <w:rsid w:val="000B7802"/>
    <w:rPr>
      <w:rFonts w:ascii="Arial" w:hAnsi="Arial"/>
      <w:sz w:val="28"/>
      <w:lang w:val="en-GB" w:eastAsia="en-US"/>
    </w:rPr>
  </w:style>
  <w:style w:type="character" w:customStyle="1" w:styleId="CharChar151">
    <w:name w:val="Char Char151"/>
    <w:rsid w:val="000B7802"/>
    <w:rPr>
      <w:rFonts w:ascii="Arial" w:hAnsi="Arial"/>
      <w:sz w:val="36"/>
      <w:lang w:val="en-GB" w:eastAsia="x-none"/>
    </w:rPr>
  </w:style>
  <w:style w:type="character" w:customStyle="1" w:styleId="CharChar251">
    <w:name w:val="Char Char251"/>
    <w:rsid w:val="000B7802"/>
    <w:rPr>
      <w:rFonts w:ascii="Arial" w:hAnsi="Arial"/>
      <w:lang w:val="en-GB" w:eastAsia="en-US"/>
    </w:rPr>
  </w:style>
  <w:style w:type="character" w:customStyle="1" w:styleId="CharChar241">
    <w:name w:val="Char Char241"/>
    <w:rsid w:val="000B7802"/>
    <w:rPr>
      <w:rFonts w:ascii="Arial" w:hAnsi="Arial"/>
      <w:sz w:val="36"/>
      <w:lang w:val="en-GB" w:eastAsia="en-US"/>
    </w:rPr>
  </w:style>
  <w:style w:type="character" w:customStyle="1" w:styleId="CharChar301">
    <w:name w:val="Char Char301"/>
    <w:rsid w:val="000B7802"/>
    <w:rPr>
      <w:rFonts w:ascii="Arial" w:hAnsi="Arial"/>
      <w:lang w:val="en-GB" w:eastAsia="en-US"/>
    </w:rPr>
  </w:style>
  <w:style w:type="character" w:customStyle="1" w:styleId="CharChar291">
    <w:name w:val="Char Char291"/>
    <w:rsid w:val="000B7802"/>
    <w:rPr>
      <w:rFonts w:ascii="Arial" w:hAnsi="Arial"/>
      <w:sz w:val="36"/>
      <w:lang w:val="en-GB" w:eastAsia="en-US"/>
    </w:rPr>
  </w:style>
  <w:style w:type="character" w:customStyle="1" w:styleId="CharChar281">
    <w:name w:val="Char Char281"/>
    <w:rsid w:val="000B7802"/>
    <w:rPr>
      <w:rFonts w:ascii="Arial" w:hAnsi="Arial"/>
      <w:sz w:val="36"/>
      <w:lang w:val="en-GB" w:eastAsia="en-US"/>
    </w:rPr>
  </w:style>
  <w:style w:type="character" w:customStyle="1" w:styleId="CharChar271">
    <w:name w:val="Char Char271"/>
    <w:rsid w:val="000B7802"/>
    <w:rPr>
      <w:rFonts w:ascii="Arial" w:hAnsi="Arial"/>
      <w:b/>
      <w:i/>
      <w:noProof/>
      <w:sz w:val="18"/>
      <w:lang w:val="en-GB" w:eastAsia="en-US"/>
    </w:rPr>
  </w:style>
  <w:style w:type="character" w:customStyle="1" w:styleId="CharChar261">
    <w:name w:val="Char Char261"/>
    <w:rsid w:val="000B7802"/>
    <w:rPr>
      <w:rFonts w:ascii="Arial" w:hAnsi="Arial"/>
      <w:lang w:val="en-GB" w:eastAsia="x-none"/>
    </w:rPr>
  </w:style>
  <w:style w:type="character" w:customStyle="1" w:styleId="CharChar171">
    <w:name w:val="Char Char171"/>
    <w:rsid w:val="000B7802"/>
    <w:rPr>
      <w:rFonts w:ascii="Arial" w:hAnsi="Arial"/>
      <w:sz w:val="36"/>
      <w:lang w:val="x-none" w:eastAsia="en-US"/>
    </w:rPr>
  </w:style>
  <w:style w:type="character" w:customStyle="1" w:styleId="411">
    <w:name w:val="(文字) (文字)41"/>
    <w:rsid w:val="000B7802"/>
    <w:rPr>
      <w:rFonts w:eastAsia="Times New Roman"/>
      <w:lang w:val="en-GB" w:eastAsia="ar-SA" w:bidi="ar-SA"/>
    </w:rPr>
  </w:style>
  <w:style w:type="character" w:customStyle="1" w:styleId="CharChar211">
    <w:name w:val="Char Char211"/>
    <w:rsid w:val="000B7802"/>
    <w:rPr>
      <w:rFonts w:ascii="Times New Roman" w:hAnsi="Times New Roman"/>
      <w:lang w:val="en-GB" w:eastAsia="en-US"/>
    </w:rPr>
  </w:style>
  <w:style w:type="character" w:customStyle="1" w:styleId="CharChar201">
    <w:name w:val="Char Char201"/>
    <w:rsid w:val="000B7802"/>
    <w:rPr>
      <w:rFonts w:ascii="SimHei" w:eastAsia="SimHei"/>
      <w:sz w:val="16"/>
      <w:lang w:val="en-GB" w:eastAsia="en-US"/>
    </w:rPr>
  </w:style>
  <w:style w:type="character" w:customStyle="1" w:styleId="CharChar221">
    <w:name w:val="Char Char221"/>
    <w:rsid w:val="000B7802"/>
    <w:rPr>
      <w:rFonts w:ascii="Arial" w:hAnsi="Arial"/>
      <w:b/>
      <w:i/>
      <w:noProof/>
      <w:sz w:val="18"/>
      <w:lang w:val="en-GB"/>
    </w:rPr>
  </w:style>
  <w:style w:type="character" w:customStyle="1" w:styleId="9">
    <w:name w:val="(文字) (文字)9"/>
    <w:rsid w:val="000B7802"/>
    <w:rPr>
      <w:rFonts w:ascii="Arial" w:hAnsi="Arial"/>
      <w:sz w:val="28"/>
      <w:lang w:val="en-GB" w:eastAsia="ja-JP"/>
    </w:rPr>
  </w:style>
  <w:style w:type="character" w:customStyle="1" w:styleId="CharChar181">
    <w:name w:val="Char Char181"/>
    <w:rsid w:val="000B7802"/>
    <w:rPr>
      <w:rFonts w:ascii="Arial" w:hAnsi="Arial"/>
      <w:lang w:val="x-none" w:eastAsia="en-US"/>
    </w:rPr>
  </w:style>
  <w:style w:type="character" w:customStyle="1" w:styleId="CarCar41">
    <w:name w:val="Car Car41"/>
    <w:rsid w:val="000B7802"/>
    <w:rPr>
      <w:rFonts w:ascii="Arial" w:hAnsi="Arial"/>
      <w:lang w:val="en-GB" w:eastAsia="en-US"/>
    </w:rPr>
  </w:style>
  <w:style w:type="character" w:customStyle="1" w:styleId="CarCar81">
    <w:name w:val="Car Car81"/>
    <w:rsid w:val="000B7802"/>
    <w:rPr>
      <w:rFonts w:ascii="Arial" w:hAnsi="Arial"/>
      <w:sz w:val="36"/>
      <w:lang w:val="en-GB" w:eastAsia="en-US"/>
    </w:rPr>
  </w:style>
  <w:style w:type="character" w:customStyle="1" w:styleId="CarCar31">
    <w:name w:val="Car Car31"/>
    <w:rsid w:val="000B7802"/>
    <w:rPr>
      <w:rFonts w:ascii="Arial" w:hAnsi="Arial"/>
      <w:sz w:val="36"/>
      <w:lang w:val="en-GB" w:eastAsia="en-US"/>
    </w:rPr>
  </w:style>
  <w:style w:type="character" w:customStyle="1" w:styleId="CarCar71">
    <w:name w:val="Car Car71"/>
    <w:rsid w:val="000B7802"/>
    <w:rPr>
      <w:rFonts w:eastAsia="Times New Roman"/>
      <w:lang w:val="en-GB" w:eastAsia="en-US"/>
    </w:rPr>
  </w:style>
  <w:style w:type="character" w:customStyle="1" w:styleId="CarCar61">
    <w:name w:val="Car Car61"/>
    <w:rsid w:val="000B7802"/>
    <w:rPr>
      <w:rFonts w:ascii="Times-Roman" w:hAnsi="Times-Roman"/>
      <w:lang w:val="nb-NO" w:eastAsia="ja-JP"/>
    </w:rPr>
  </w:style>
  <w:style w:type="character" w:customStyle="1" w:styleId="CarCar21">
    <w:name w:val="Car Car21"/>
    <w:rsid w:val="000B7802"/>
    <w:rPr>
      <w:rFonts w:eastAsia="Times New Roman"/>
      <w:lang w:val="en-GB" w:eastAsia="ja-JP"/>
    </w:rPr>
  </w:style>
  <w:style w:type="character" w:customStyle="1" w:styleId="CarCar91">
    <w:name w:val="Car Car91"/>
    <w:rsid w:val="000B7802"/>
    <w:rPr>
      <w:rFonts w:ascii="Arial" w:hAnsi="Arial"/>
      <w:lang w:val="en-GB" w:eastAsia="ja-JP"/>
    </w:rPr>
  </w:style>
  <w:style w:type="character" w:customStyle="1" w:styleId="CarCar101">
    <w:name w:val="Car Car101"/>
    <w:rsid w:val="000B7802"/>
    <w:rPr>
      <w:rFonts w:ascii="Arial" w:hAnsi="Arial"/>
      <w:lang w:val="en-GB" w:eastAsia="ja-JP"/>
    </w:rPr>
  </w:style>
  <w:style w:type="character" w:customStyle="1" w:styleId="81">
    <w:name w:val="(文字) (文字)81"/>
    <w:rsid w:val="000B7802"/>
    <w:rPr>
      <w:rFonts w:ascii="Arial" w:hAnsi="Arial"/>
      <w:lang w:val="en-GB" w:eastAsia="ar-SA" w:bidi="ar-SA"/>
    </w:rPr>
  </w:style>
  <w:style w:type="character" w:customStyle="1" w:styleId="71">
    <w:name w:val="(文字) (文字)71"/>
    <w:rsid w:val="000B7802"/>
    <w:rPr>
      <w:rFonts w:ascii="Arial" w:hAnsi="Arial"/>
      <w:sz w:val="36"/>
      <w:lang w:val="en-GB" w:eastAsia="ar-SA" w:bidi="ar-SA"/>
    </w:rPr>
  </w:style>
  <w:style w:type="character" w:customStyle="1" w:styleId="61">
    <w:name w:val="(文字) (文字)61"/>
    <w:rsid w:val="000B7802"/>
    <w:rPr>
      <w:rFonts w:eastAsia="Times New Roman"/>
      <w:lang w:val="en-GB" w:eastAsia="ar-SA" w:bidi="ar-SA"/>
    </w:rPr>
  </w:style>
  <w:style w:type="character" w:customStyle="1" w:styleId="510">
    <w:name w:val="(文字) (文字)51"/>
    <w:rsid w:val="000B7802"/>
    <w:rPr>
      <w:rFonts w:ascii="Times-Roman" w:hAnsi="Times-Roman"/>
      <w:lang w:val="nb-NO" w:eastAsia="ar-SA" w:bidi="ar-SA"/>
    </w:rPr>
  </w:style>
  <w:style w:type="character" w:customStyle="1" w:styleId="311">
    <w:name w:val="(文字) (文字)31"/>
    <w:rsid w:val="000B7802"/>
    <w:rPr>
      <w:rFonts w:eastAsia="Times New Roman"/>
      <w:lang w:val="en-GB" w:eastAsia="ar-SA" w:bidi="ar-SA"/>
    </w:rPr>
  </w:style>
  <w:style w:type="character" w:customStyle="1" w:styleId="111">
    <w:name w:val="(文字) (文字)11"/>
    <w:rsid w:val="000B7802"/>
    <w:rPr>
      <w:rFonts w:eastAsia="Times New Roman"/>
      <w:lang w:val="en-GB" w:eastAsia="ar-SA" w:bidi="ar-SA"/>
    </w:rPr>
  </w:style>
  <w:style w:type="character" w:customStyle="1" w:styleId="CharChar231">
    <w:name w:val="Char Char231"/>
    <w:rsid w:val="000B7802"/>
    <w:rPr>
      <w:rFonts w:ascii="Arial" w:hAnsi="Arial"/>
      <w:lang w:val="en-GB" w:eastAsia="en-US"/>
    </w:rPr>
  </w:style>
  <w:style w:type="character" w:styleId="UnresolvedMention">
    <w:name w:val="Unresolved Mention"/>
    <w:uiPriority w:val="99"/>
    <w:semiHidden/>
    <w:unhideWhenUsed/>
    <w:rsid w:val="000B7802"/>
    <w:rPr>
      <w:color w:val="808080"/>
      <w:shd w:val="clear" w:color="auto" w:fill="E6E6E6"/>
    </w:rPr>
  </w:style>
  <w:style w:type="paragraph" w:customStyle="1" w:styleId="ac">
    <w:name w:val="修订"/>
    <w:hidden/>
    <w:semiHidden/>
    <w:rsid w:val="000B7802"/>
    <w:rPr>
      <w:rFonts w:ascii="Times New Roman" w:eastAsia="Batang" w:hAnsi="Times New Roman"/>
      <w:lang w:val="en-GB" w:eastAsia="en-US"/>
    </w:rPr>
  </w:style>
  <w:style w:type="paragraph" w:customStyle="1" w:styleId="-31">
    <w:name w:val="深色列表 - 着色 31"/>
    <w:hidden/>
    <w:uiPriority w:val="99"/>
    <w:semiHidden/>
    <w:rsid w:val="000B7802"/>
    <w:rPr>
      <w:rFonts w:ascii="Times New Roman" w:eastAsia="MS Mincho" w:hAnsi="Times New Roman"/>
      <w:lang w:val="en-GB" w:eastAsia="en-US"/>
    </w:rPr>
  </w:style>
  <w:style w:type="paragraph" w:customStyle="1" w:styleId="121">
    <w:name w:val="表 (青) 121"/>
    <w:hidden/>
    <w:uiPriority w:val="71"/>
    <w:rsid w:val="000B7802"/>
    <w:rPr>
      <w:rFonts w:ascii="Times New Roman" w:eastAsia="SimSun" w:hAnsi="Times New Roman"/>
      <w:lang w:val="en-GB" w:eastAsia="en-US"/>
    </w:rPr>
  </w:style>
  <w:style w:type="paragraph" w:customStyle="1" w:styleId="-110">
    <w:name w:val="彩色底纹 - 着色 11"/>
    <w:hidden/>
    <w:uiPriority w:val="99"/>
    <w:semiHidden/>
    <w:rsid w:val="000B7802"/>
    <w:rPr>
      <w:rFonts w:ascii="Times New Roman" w:eastAsia="SimSun" w:hAnsi="Times New Roman"/>
      <w:lang w:val="en-GB" w:eastAsia="en-US"/>
    </w:rPr>
  </w:style>
  <w:style w:type="character" w:customStyle="1" w:styleId="Char1f2">
    <w:name w:val="标题 Char1"/>
    <w:rsid w:val="000B7802"/>
    <w:rPr>
      <w:rFonts w:ascii="Cambria" w:hAnsi="Cambria" w:cs="Times New Roman"/>
      <w:b/>
      <w:bCs/>
      <w:sz w:val="32"/>
      <w:szCs w:val="32"/>
      <w:lang w:val="en-GB" w:eastAsia="en-US"/>
    </w:rPr>
  </w:style>
  <w:style w:type="character" w:styleId="BookTitle">
    <w:name w:val="Book Title"/>
    <w:uiPriority w:val="33"/>
    <w:qFormat/>
    <w:rsid w:val="000B7802"/>
    <w:rPr>
      <w:b/>
      <w:bCs/>
      <w:smallCaps/>
      <w:spacing w:val="5"/>
    </w:rPr>
  </w:style>
  <w:style w:type="character" w:customStyle="1" w:styleId="Absatz-Standardschriftart2">
    <w:name w:val="Absatz-Standardschriftart2"/>
    <w:rsid w:val="000B7802"/>
  </w:style>
  <w:style w:type="character" w:customStyle="1" w:styleId="Absatz-Standardschriftart3">
    <w:name w:val="Absatz-Standardschriftart3"/>
    <w:rsid w:val="000B7802"/>
  </w:style>
  <w:style w:type="character" w:customStyle="1" w:styleId="HTMLChar1">
    <w:name w:val="HTML 预设格式 Char1"/>
    <w:rsid w:val="000B7802"/>
    <w:rPr>
      <w:rFonts w:ascii="Courier New" w:eastAsia="MS Mincho" w:hAnsi="Courier New" w:cs="Courier New" w:hint="default"/>
      <w:lang w:val="en-GB"/>
    </w:rPr>
  </w:style>
  <w:style w:type="character" w:customStyle="1" w:styleId="CommentSubjectChar3">
    <w:name w:val="Comment Subject Char3"/>
    <w:rsid w:val="000B78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7802"/>
    <w:rPr>
      <w:rFonts w:ascii="Arial" w:eastAsia="PMingLiU" w:hAnsi="Arial" w:cs="Arial" w:hint="default"/>
      <w:i/>
      <w:iCs/>
      <w:color w:val="000000"/>
      <w:lang w:val="en-GB" w:eastAsia="en-US"/>
    </w:rPr>
  </w:style>
  <w:style w:type="character" w:customStyle="1" w:styleId="Absatz-Standardschriftart4">
    <w:name w:val="Absatz-Standardschriftart4"/>
    <w:rsid w:val="000B7802"/>
  </w:style>
  <w:style w:type="character" w:customStyle="1" w:styleId="CommentSubjectChar4">
    <w:name w:val="Comment Subject Char4"/>
    <w:rsid w:val="000B78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8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802"/>
    <w:rPr>
      <w:rFonts w:ascii="Times New Roman" w:hAnsi="Times New Roman" w:cs="Times New Roman" w:hint="default"/>
      <w:b/>
      <w:bCs w:val="0"/>
      <w:lang w:val="en-GB"/>
    </w:rPr>
  </w:style>
  <w:style w:type="character" w:customStyle="1" w:styleId="Absatz-Standardschriftart5">
    <w:name w:val="Absatz-Standardschriftart5"/>
    <w:rsid w:val="000B7802"/>
  </w:style>
  <w:style w:type="character" w:customStyle="1" w:styleId="Absatz-Standardschriftart6">
    <w:name w:val="Absatz-Standardschriftart6"/>
    <w:rsid w:val="000B7802"/>
  </w:style>
  <w:style w:type="character" w:customStyle="1" w:styleId="Absatz-Standardschriftart7">
    <w:name w:val="Absatz-Standardschriftart7"/>
    <w:rsid w:val="000B7802"/>
  </w:style>
  <w:style w:type="paragraph" w:customStyle="1" w:styleId="80">
    <w:name w:val="修订8"/>
    <w:hidden/>
    <w:semiHidden/>
    <w:rsid w:val="000B7802"/>
    <w:rPr>
      <w:rFonts w:ascii="Times New Roman" w:eastAsia="Batang" w:hAnsi="Times New Roman"/>
      <w:lang w:val="en-GB" w:eastAsia="en-US"/>
    </w:rPr>
  </w:style>
  <w:style w:type="paragraph" w:customStyle="1" w:styleId="Char9">
    <w:name w:val="(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0B7802"/>
    <w:rPr>
      <w:rFonts w:ascii="Times New Roman" w:eastAsia="MS Mincho" w:hAnsi="Times New Roman"/>
      <w:lang w:val="en-GB" w:eastAsia="en-US"/>
    </w:rPr>
  </w:style>
  <w:style w:type="paragraph" w:customStyle="1" w:styleId="90">
    <w:name w:val="修订9"/>
    <w:hidden/>
    <w:semiHidden/>
    <w:rsid w:val="000B7802"/>
    <w:rPr>
      <w:rFonts w:ascii="Times New Roman" w:eastAsia="Batang" w:hAnsi="Times New Roman"/>
      <w:lang w:val="en-GB" w:eastAsia="en-US"/>
    </w:rPr>
  </w:style>
  <w:style w:type="paragraph" w:customStyle="1" w:styleId="100">
    <w:name w:val="修订10"/>
    <w:hidden/>
    <w:semiHidden/>
    <w:rsid w:val="000B7802"/>
    <w:rPr>
      <w:rFonts w:ascii="Times New Roman" w:eastAsia="Batang" w:hAnsi="Times New Roman"/>
      <w:lang w:val="en-GB" w:eastAsia="en-US"/>
    </w:rPr>
  </w:style>
  <w:style w:type="paragraph" w:customStyle="1" w:styleId="INDENT1">
    <w:name w:val="INDENT1"/>
    <w:basedOn w:val="Normal"/>
    <w:rsid w:val="000B7802"/>
    <w:pPr>
      <w:overflowPunct w:val="0"/>
      <w:autoSpaceDE w:val="0"/>
      <w:autoSpaceDN w:val="0"/>
      <w:adjustRightInd w:val="0"/>
      <w:ind w:left="851"/>
      <w:textAlignment w:val="baseline"/>
    </w:pPr>
    <w:rPr>
      <w:lang w:eastAsia="en-GB"/>
    </w:rPr>
  </w:style>
  <w:style w:type="paragraph" w:customStyle="1" w:styleId="INDENT2">
    <w:name w:val="INDENT2"/>
    <w:basedOn w:val="Normal"/>
    <w:rsid w:val="000B78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78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7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78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7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78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B78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780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B780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B780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B7802"/>
    <w:rPr>
      <w:rFonts w:ascii="Arial" w:hAnsi="Arial"/>
      <w:sz w:val="18"/>
      <w:lang w:val="en-GB" w:eastAsia="ja-JP"/>
    </w:rPr>
  </w:style>
  <w:style w:type="paragraph" w:customStyle="1" w:styleId="Note">
    <w:name w:val="Note"/>
    <w:basedOn w:val="Normal"/>
    <w:rsid w:val="000B78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78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7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8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B7802"/>
    <w:pPr>
      <w:spacing w:before="120"/>
      <w:outlineLvl w:val="2"/>
    </w:pPr>
    <w:rPr>
      <w:sz w:val="28"/>
    </w:rPr>
  </w:style>
  <w:style w:type="paragraph" w:customStyle="1" w:styleId="Heading2Head2A2">
    <w:name w:val="Heading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B7802"/>
    <w:rPr>
      <w:rFonts w:ascii="Arial" w:hAnsi="Arial"/>
      <w:sz w:val="22"/>
      <w:lang w:val="en-GB" w:eastAsia="en-GB" w:bidi="ar-SA"/>
    </w:rPr>
  </w:style>
  <w:style w:type="paragraph" w:customStyle="1" w:styleId="Reference">
    <w:name w:val="Reference"/>
    <w:basedOn w:val="Normal"/>
    <w:rsid w:val="000B780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B780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78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B78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78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78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B7802"/>
    <w:pPr>
      <w:spacing w:before="360"/>
      <w:ind w:left="2552"/>
    </w:pPr>
    <w:rPr>
      <w:rFonts w:ascii="Arial" w:eastAsia="SimSun" w:hAnsi="Arial"/>
      <w:b/>
      <w:sz w:val="22"/>
      <w:lang w:val="en-GB" w:eastAsia="ko-KR"/>
    </w:rPr>
  </w:style>
  <w:style w:type="character" w:customStyle="1" w:styleId="HeadingChar">
    <w:name w:val="Heading Char"/>
    <w:link w:val="Heading"/>
    <w:rsid w:val="000B7802"/>
    <w:rPr>
      <w:rFonts w:ascii="Arial" w:eastAsia="SimSun" w:hAnsi="Arial"/>
      <w:b/>
      <w:sz w:val="22"/>
      <w:lang w:val="en-GB" w:eastAsia="ko-KR"/>
    </w:rPr>
  </w:style>
  <w:style w:type="paragraph" w:customStyle="1" w:styleId="B6">
    <w:name w:val="B6"/>
    <w:basedOn w:val="B5"/>
    <w:link w:val="B6Char"/>
    <w:qFormat/>
    <w:rsid w:val="000B7802"/>
    <w:pPr>
      <w:overflowPunct w:val="0"/>
      <w:autoSpaceDE w:val="0"/>
      <w:autoSpaceDN w:val="0"/>
      <w:adjustRightInd w:val="0"/>
      <w:ind w:left="1985"/>
      <w:textAlignment w:val="baseline"/>
    </w:pPr>
    <w:rPr>
      <w:lang w:eastAsia="en-GB"/>
    </w:rPr>
  </w:style>
  <w:style w:type="character" w:customStyle="1" w:styleId="B6Char">
    <w:name w:val="B6 Char"/>
    <w:link w:val="B6"/>
    <w:qFormat/>
    <w:rsid w:val="000B7802"/>
    <w:rPr>
      <w:rFonts w:ascii="Times New Roman" w:hAnsi="Times New Roman"/>
      <w:lang w:val="en-GB" w:eastAsia="en-GB"/>
    </w:rPr>
  </w:style>
  <w:style w:type="paragraph" w:customStyle="1" w:styleId="B10">
    <w:name w:val="B1+"/>
    <w:basedOn w:val="Normal"/>
    <w:rsid w:val="000B780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B780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B780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B7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B78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B7802"/>
    <w:rPr>
      <w:rFonts w:ascii="Times New Roman" w:hAnsi="Times New Roman"/>
      <w:i/>
      <w:iCs/>
      <w:lang w:val="en-GB" w:eastAsia="x-none"/>
    </w:rPr>
  </w:style>
  <w:style w:type="paragraph" w:customStyle="1" w:styleId="FooterCentred">
    <w:name w:val="FooterCentred"/>
    <w:basedOn w:val="Footer"/>
    <w:rsid w:val="000B7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B780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8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802"/>
    <w:rPr>
      <w:rFonts w:ascii="Arial" w:hAnsi="Arial"/>
      <w:sz w:val="32"/>
      <w:lang w:val="en-GB" w:eastAsia="en-US" w:bidi="ar-SA"/>
    </w:rPr>
  </w:style>
  <w:style w:type="paragraph" w:customStyle="1" w:styleId="MTDisplayEquation">
    <w:name w:val="MTDisplayEquation"/>
    <w:basedOn w:val="Normal"/>
    <w:link w:val="MTDisplayEquationChar"/>
    <w:rsid w:val="000B780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B7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B78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780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B7802"/>
    <w:rPr>
      <w:rFonts w:ascii="Arial" w:hAnsi="Arial"/>
      <w:kern w:val="2"/>
      <w:sz w:val="18"/>
      <w:lang w:val="x-none" w:eastAsia="ko-KR"/>
    </w:rPr>
  </w:style>
  <w:style w:type="numbering" w:customStyle="1" w:styleId="NoList1">
    <w:name w:val="No List1"/>
    <w:next w:val="NoList"/>
    <w:semiHidden/>
    <w:unhideWhenUsed/>
    <w:rsid w:val="000B7802"/>
  </w:style>
  <w:style w:type="numbering" w:customStyle="1" w:styleId="NoList2">
    <w:name w:val="No List2"/>
    <w:next w:val="NoList"/>
    <w:semiHidden/>
    <w:rsid w:val="000B7802"/>
  </w:style>
  <w:style w:type="numbering" w:customStyle="1" w:styleId="NoList3">
    <w:name w:val="No List3"/>
    <w:next w:val="NoList"/>
    <w:semiHidden/>
    <w:unhideWhenUsed/>
    <w:rsid w:val="000B7802"/>
  </w:style>
  <w:style w:type="paragraph" w:customStyle="1" w:styleId="DAText">
    <w:name w:val="DA_Text"/>
    <w:basedOn w:val="Normal"/>
    <w:link w:val="DATextZchn"/>
    <w:rsid w:val="000B78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7802"/>
    <w:rPr>
      <w:rFonts w:eastAsia="Malgun Gothic"/>
      <w:szCs w:val="24"/>
      <w:lang w:val="de-DE" w:eastAsia="de-DE"/>
    </w:rPr>
  </w:style>
  <w:style w:type="paragraph" w:customStyle="1" w:styleId="JK-text-simpledoc">
    <w:name w:val="JK - text - simple doc"/>
    <w:basedOn w:val="BodyText"/>
    <w:autoRedefine/>
    <w:rsid w:val="000B78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B780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B7802"/>
    <w:rPr>
      <w:lang w:val="x-none" w:eastAsia="x-none"/>
    </w:rPr>
  </w:style>
  <w:style w:type="paragraph" w:customStyle="1" w:styleId="BL">
    <w:name w:val="BL"/>
    <w:basedOn w:val="Normal"/>
    <w:rsid w:val="000B78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B78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B78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7802"/>
    <w:rPr>
      <w:rFonts w:ascii="Times New Roman" w:eastAsia="MS Mincho" w:hAnsi="Times New Roman"/>
      <w:lang w:val="en-GB" w:eastAsia="en-GB"/>
    </w:rPr>
    <w:tblPr/>
  </w:style>
  <w:style w:type="paragraph" w:customStyle="1" w:styleId="Normal1">
    <w:name w:val="Normal 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78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78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7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80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8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8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78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7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7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7802"/>
    <w:pPr>
      <w:widowControl w:val="0"/>
      <w:spacing w:after="120"/>
      <w:ind w:left="283" w:hanging="283"/>
    </w:pPr>
    <w:rPr>
      <w:rFonts w:ascii="CG Times (WN)" w:eastAsia="MS Mincho" w:hAnsi="CG Times (WN)"/>
      <w:lang w:eastAsia="de-DE"/>
    </w:rPr>
  </w:style>
  <w:style w:type="paragraph" w:customStyle="1" w:styleId="b11">
    <w:name w:val="b1"/>
    <w:basedOn w:val="Normal"/>
    <w:rsid w:val="000B78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780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8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78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780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B780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0B7802"/>
  </w:style>
  <w:style w:type="paragraph" w:customStyle="1" w:styleId="font7">
    <w:name w:val="font7"/>
    <w:basedOn w:val="Normal"/>
    <w:rsid w:val="000B78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78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B7802"/>
  </w:style>
  <w:style w:type="numbering" w:customStyle="1" w:styleId="NoList4">
    <w:name w:val="No List4"/>
    <w:next w:val="NoList"/>
    <w:semiHidden/>
    <w:unhideWhenUsed/>
    <w:rsid w:val="000B7802"/>
  </w:style>
  <w:style w:type="paragraph" w:customStyle="1" w:styleId="B7">
    <w:name w:val="B7"/>
    <w:basedOn w:val="B6"/>
    <w:link w:val="B7Char"/>
    <w:qFormat/>
    <w:rsid w:val="000B7802"/>
    <w:pPr>
      <w:ind w:left="2269"/>
    </w:pPr>
  </w:style>
  <w:style w:type="character" w:customStyle="1" w:styleId="B7Char">
    <w:name w:val="B7 Char"/>
    <w:link w:val="B7"/>
    <w:qFormat/>
    <w:rsid w:val="000B7802"/>
    <w:rPr>
      <w:rFonts w:ascii="Times New Roman" w:hAnsi="Times New Roman"/>
      <w:lang w:val="en-GB" w:eastAsia="en-GB"/>
    </w:rPr>
  </w:style>
  <w:style w:type="character" w:customStyle="1" w:styleId="TFZchn">
    <w:name w:val="TF Zchn"/>
    <w:link w:val="TF10"/>
    <w:locked/>
    <w:rsid w:val="000B7802"/>
    <w:rPr>
      <w:rFonts w:ascii="Arial" w:hAnsi="Arial"/>
      <w:b/>
    </w:rPr>
  </w:style>
  <w:style w:type="paragraph" w:customStyle="1" w:styleId="xl63">
    <w:name w:val="xl63"/>
    <w:basedOn w:val="Normal"/>
    <w:rsid w:val="000B78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B7802"/>
    <w:rPr>
      <w:rFonts w:ascii="Arial" w:eastAsia="Batang" w:hAnsi="Arial" w:cs="Times New Roman"/>
      <w:b/>
      <w:bCs/>
      <w:i/>
      <w:iCs/>
      <w:sz w:val="28"/>
      <w:szCs w:val="28"/>
      <w:lang w:val="en-GB" w:eastAsia="en-US" w:bidi="ar-SA"/>
    </w:rPr>
  </w:style>
  <w:style w:type="paragraph" w:customStyle="1" w:styleId="AutoCorrect">
    <w:name w:val="AutoCorrect"/>
    <w:rsid w:val="000B7802"/>
    <w:rPr>
      <w:rFonts w:ascii="Times New Roman" w:eastAsia="MS Mincho" w:hAnsi="Times New Roman"/>
      <w:sz w:val="24"/>
      <w:szCs w:val="24"/>
      <w:lang w:val="en-GB" w:eastAsia="ko-KR"/>
    </w:rPr>
  </w:style>
  <w:style w:type="paragraph" w:customStyle="1" w:styleId="-PAGE-">
    <w:name w:val="- PAGE -"/>
    <w:rsid w:val="000B7802"/>
    <w:rPr>
      <w:rFonts w:ascii="Times New Roman" w:eastAsia="MS Mincho" w:hAnsi="Times New Roman"/>
      <w:sz w:val="24"/>
      <w:szCs w:val="24"/>
      <w:lang w:val="en-GB" w:eastAsia="ko-KR"/>
    </w:rPr>
  </w:style>
  <w:style w:type="paragraph" w:customStyle="1" w:styleId="PageXofY">
    <w:name w:val="Page X of Y"/>
    <w:rsid w:val="000B7802"/>
    <w:rPr>
      <w:rFonts w:ascii="Times New Roman" w:eastAsia="MS Mincho" w:hAnsi="Times New Roman"/>
      <w:sz w:val="24"/>
      <w:szCs w:val="24"/>
      <w:lang w:val="en-GB" w:eastAsia="ko-KR"/>
    </w:rPr>
  </w:style>
  <w:style w:type="paragraph" w:customStyle="1" w:styleId="Createdby">
    <w:name w:val="Created by"/>
    <w:rsid w:val="000B7802"/>
    <w:rPr>
      <w:rFonts w:ascii="Times New Roman" w:eastAsia="MS Mincho" w:hAnsi="Times New Roman"/>
      <w:sz w:val="24"/>
      <w:szCs w:val="24"/>
      <w:lang w:val="en-GB" w:eastAsia="ko-KR"/>
    </w:rPr>
  </w:style>
  <w:style w:type="paragraph" w:customStyle="1" w:styleId="Createdon">
    <w:name w:val="Created on"/>
    <w:rsid w:val="000B7802"/>
    <w:rPr>
      <w:rFonts w:ascii="Times New Roman" w:eastAsia="MS Mincho" w:hAnsi="Times New Roman"/>
      <w:sz w:val="24"/>
      <w:szCs w:val="24"/>
      <w:lang w:val="en-GB" w:eastAsia="ko-KR"/>
    </w:rPr>
  </w:style>
  <w:style w:type="paragraph" w:customStyle="1" w:styleId="Lastprinted">
    <w:name w:val="Last printed"/>
    <w:rsid w:val="000B7802"/>
    <w:rPr>
      <w:rFonts w:ascii="Times New Roman" w:eastAsia="MS Mincho" w:hAnsi="Times New Roman"/>
      <w:sz w:val="24"/>
      <w:szCs w:val="24"/>
      <w:lang w:val="en-GB" w:eastAsia="ko-KR"/>
    </w:rPr>
  </w:style>
  <w:style w:type="paragraph" w:customStyle="1" w:styleId="Lastsavedby">
    <w:name w:val="Last saved by"/>
    <w:rsid w:val="000B7802"/>
    <w:rPr>
      <w:rFonts w:ascii="Times New Roman" w:eastAsia="MS Mincho" w:hAnsi="Times New Roman"/>
      <w:sz w:val="24"/>
      <w:szCs w:val="24"/>
      <w:lang w:val="en-GB" w:eastAsia="ko-KR"/>
    </w:rPr>
  </w:style>
  <w:style w:type="paragraph" w:customStyle="1" w:styleId="Filename">
    <w:name w:val="Filename"/>
    <w:rsid w:val="000B7802"/>
    <w:rPr>
      <w:rFonts w:ascii="Times New Roman" w:eastAsia="MS Mincho" w:hAnsi="Times New Roman"/>
      <w:sz w:val="24"/>
      <w:szCs w:val="24"/>
      <w:lang w:val="en-GB" w:eastAsia="ko-KR"/>
    </w:rPr>
  </w:style>
  <w:style w:type="paragraph" w:customStyle="1" w:styleId="Filenameandpath">
    <w:name w:val="Filename and path"/>
    <w:rsid w:val="000B7802"/>
    <w:rPr>
      <w:rFonts w:ascii="Times New Roman" w:eastAsia="MS Mincho" w:hAnsi="Times New Roman"/>
      <w:sz w:val="24"/>
      <w:szCs w:val="24"/>
      <w:lang w:val="en-GB" w:eastAsia="ko-KR"/>
    </w:rPr>
  </w:style>
  <w:style w:type="paragraph" w:customStyle="1" w:styleId="AuthorPageDate">
    <w:name w:val="Author  Page #  Date"/>
    <w:rsid w:val="000B7802"/>
    <w:rPr>
      <w:rFonts w:ascii="Times New Roman" w:eastAsia="MS Mincho" w:hAnsi="Times New Roman"/>
      <w:sz w:val="24"/>
      <w:szCs w:val="24"/>
      <w:lang w:val="en-GB" w:eastAsia="ko-KR"/>
    </w:rPr>
  </w:style>
  <w:style w:type="paragraph" w:customStyle="1" w:styleId="ConfidentialPageDate">
    <w:name w:val="Confidential  Page #  Date"/>
    <w:rsid w:val="000B7802"/>
    <w:rPr>
      <w:rFonts w:ascii="Times New Roman" w:eastAsia="MS Mincho" w:hAnsi="Times New Roman"/>
      <w:sz w:val="24"/>
      <w:szCs w:val="24"/>
      <w:lang w:val="en-GB" w:eastAsia="ko-KR"/>
    </w:rPr>
  </w:style>
  <w:style w:type="paragraph" w:customStyle="1" w:styleId="Figure">
    <w:name w:val="Figure"/>
    <w:basedOn w:val="Normal"/>
    <w:rsid w:val="000B7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B78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7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B7802"/>
    <w:pPr>
      <w:overflowPunct w:val="0"/>
      <w:autoSpaceDE w:val="0"/>
      <w:autoSpaceDN w:val="0"/>
      <w:adjustRightInd w:val="0"/>
      <w:textAlignment w:val="baseline"/>
    </w:pPr>
    <w:rPr>
      <w:rFonts w:eastAsia="MS Mincho"/>
      <w:lang w:eastAsia="ja-JP"/>
    </w:rPr>
  </w:style>
  <w:style w:type="paragraph" w:customStyle="1" w:styleId="TaOC">
    <w:name w:val="TaOC"/>
    <w:basedOn w:val="TAC"/>
    <w:rsid w:val="000B780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B78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B78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B7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780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0B7802"/>
  </w:style>
  <w:style w:type="paragraph" w:customStyle="1" w:styleId="1030302">
    <w:name w:val="样式 样式 标题 1 + 两端对齐 段前: 0.3 行 段后: 0.3 行 行距: 单倍行距 + 段前: 0.2 行 段后: ..."/>
    <w:basedOn w:val="Normal"/>
    <w:autoRedefine/>
    <w:rsid w:val="000B78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B7802"/>
    <w:rPr>
      <w:rFonts w:ascii="Times New Roman" w:eastAsia="SimSun" w:hAnsi="Times New Roman"/>
      <w:lang w:val="en-GB" w:eastAsia="en-US"/>
    </w:rPr>
  </w:style>
  <w:style w:type="paragraph" w:customStyle="1" w:styleId="Arial">
    <w:name w:val="Arial"/>
    <w:basedOn w:val="Normal"/>
    <w:rsid w:val="000B780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0B7802"/>
    <w:rPr>
      <w:rFonts w:ascii="Times New Roman" w:eastAsia="SimSun" w:hAnsi="Times New Roman"/>
      <w:lang w:val="en-GB" w:eastAsia="en-US"/>
    </w:rPr>
  </w:style>
  <w:style w:type="paragraph" w:customStyle="1" w:styleId="70">
    <w:name w:val="吹き出し7"/>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B78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78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780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B78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B7802"/>
    <w:pPr>
      <w:overflowPunct w:val="0"/>
      <w:autoSpaceDE w:val="0"/>
      <w:autoSpaceDN w:val="0"/>
      <w:adjustRightInd w:val="0"/>
      <w:textAlignment w:val="baseline"/>
    </w:pPr>
    <w:rPr>
      <w:lang w:eastAsia="ja-JP"/>
    </w:rPr>
  </w:style>
  <w:style w:type="paragraph" w:customStyle="1" w:styleId="IBN">
    <w:name w:val="IBN"/>
    <w:basedOn w:val="Normal"/>
    <w:rsid w:val="000B780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B780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7802"/>
    <w:rPr>
      <w:rFonts w:ascii="Times New Roman" w:hAnsi="Times New Roman"/>
      <w:noProof/>
      <w:szCs w:val="18"/>
      <w:lang w:val="en-GB" w:eastAsia="x-none"/>
    </w:rPr>
  </w:style>
  <w:style w:type="paragraph" w:customStyle="1" w:styleId="Npr">
    <w:name w:val="Npr"/>
    <w:basedOn w:val="Normal"/>
    <w:rsid w:val="000B78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B780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B7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7802"/>
    <w:pPr>
      <w:widowControl/>
      <w:tabs>
        <w:tab w:val="num" w:pos="992"/>
      </w:tabs>
      <w:spacing w:after="120"/>
      <w:ind w:left="992" w:hanging="425"/>
    </w:pPr>
    <w:rPr>
      <w:rFonts w:eastAsia="MS Mincho"/>
      <w:lang w:val="en-US"/>
    </w:rPr>
  </w:style>
  <w:style w:type="paragraph" w:customStyle="1" w:styleId="text">
    <w:name w:val="text"/>
    <w:basedOn w:val="Normal"/>
    <w:rsid w:val="000B780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B7802"/>
    <w:pPr>
      <w:widowControl/>
      <w:tabs>
        <w:tab w:val="num" w:pos="1418"/>
      </w:tabs>
      <w:spacing w:after="120"/>
      <w:ind w:left="1418" w:hanging="426"/>
    </w:pPr>
    <w:rPr>
      <w:rFonts w:eastAsia="MS Mincho"/>
      <w:lang w:val="en-US"/>
    </w:rPr>
  </w:style>
  <w:style w:type="paragraph" w:customStyle="1" w:styleId="textintend3">
    <w:name w:val="text intend 3"/>
    <w:basedOn w:val="text"/>
    <w:rsid w:val="000B7802"/>
    <w:pPr>
      <w:widowControl/>
      <w:tabs>
        <w:tab w:val="num" w:pos="1843"/>
      </w:tabs>
      <w:spacing w:after="120"/>
      <w:ind w:left="1843" w:hanging="425"/>
    </w:pPr>
    <w:rPr>
      <w:rFonts w:eastAsia="MS Mincho"/>
      <w:lang w:val="en-US"/>
    </w:rPr>
  </w:style>
  <w:style w:type="paragraph" w:customStyle="1" w:styleId="normalpuce">
    <w:name w:val="normal puce"/>
    <w:basedOn w:val="Normal"/>
    <w:rsid w:val="000B78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780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B7802"/>
    <w:pPr>
      <w:overflowPunct w:val="0"/>
      <w:autoSpaceDE w:val="0"/>
      <w:autoSpaceDN w:val="0"/>
      <w:adjustRightInd w:val="0"/>
      <w:textAlignment w:val="baseline"/>
    </w:pPr>
    <w:rPr>
      <w:lang w:eastAsia="ja-JP"/>
    </w:rPr>
  </w:style>
  <w:style w:type="paragraph" w:customStyle="1" w:styleId="TH0">
    <w:name w:val="样式 TH"/>
    <w:basedOn w:val="TH"/>
    <w:rsid w:val="000B7802"/>
    <w:pPr>
      <w:overflowPunct w:val="0"/>
      <w:autoSpaceDE w:val="0"/>
      <w:autoSpaceDN w:val="0"/>
      <w:adjustRightInd w:val="0"/>
      <w:textAlignment w:val="baseline"/>
    </w:pPr>
    <w:rPr>
      <w:bCs/>
      <w:lang w:eastAsia="x-none"/>
    </w:rPr>
  </w:style>
  <w:style w:type="paragraph" w:customStyle="1" w:styleId="TAH8pt">
    <w:name w:val="TAH + 8 pt"/>
    <w:basedOn w:val="TAH"/>
    <w:rsid w:val="000B78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B780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B780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B780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B780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780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78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78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7802"/>
    <w:rPr>
      <w:rFonts w:ascii="Courier New" w:eastAsia="MS Gothic" w:hAnsi="Courier New"/>
      <w:b/>
      <w:bCs/>
      <w:noProof/>
      <w:sz w:val="16"/>
      <w:lang w:val="en-GB" w:eastAsia="ja-JP"/>
    </w:rPr>
  </w:style>
  <w:style w:type="paragraph" w:customStyle="1" w:styleId="PLBold0">
    <w:name w:val="PL + Bold"/>
    <w:basedOn w:val="PL"/>
    <w:link w:val="PLBoldChar0"/>
    <w:rsid w:val="000B7802"/>
    <w:pPr>
      <w:overflowPunct w:val="0"/>
      <w:autoSpaceDE w:val="0"/>
      <w:autoSpaceDN w:val="0"/>
      <w:adjustRightInd w:val="0"/>
      <w:textAlignment w:val="baseline"/>
    </w:pPr>
    <w:rPr>
      <w:lang w:eastAsia="ja-JP"/>
    </w:rPr>
  </w:style>
  <w:style w:type="character" w:customStyle="1" w:styleId="PLBoldChar0">
    <w:name w:val="PL + Bold Char"/>
    <w:link w:val="PLBold0"/>
    <w:rsid w:val="000B7802"/>
    <w:rPr>
      <w:rFonts w:ascii="Courier New" w:hAnsi="Courier New"/>
      <w:noProof/>
      <w:sz w:val="16"/>
      <w:lang w:val="en-GB" w:eastAsia="ja-JP"/>
    </w:rPr>
  </w:style>
  <w:style w:type="numbering" w:customStyle="1" w:styleId="NoList5">
    <w:name w:val="No List5"/>
    <w:next w:val="NoList"/>
    <w:semiHidden/>
    <w:rsid w:val="000B7802"/>
  </w:style>
  <w:style w:type="numbering" w:customStyle="1" w:styleId="NoList6">
    <w:name w:val="No List6"/>
    <w:next w:val="NoList"/>
    <w:semiHidden/>
    <w:rsid w:val="000B7802"/>
  </w:style>
  <w:style w:type="numbering" w:customStyle="1" w:styleId="NoList7">
    <w:name w:val="No List7"/>
    <w:next w:val="NoList"/>
    <w:semiHidden/>
    <w:rsid w:val="000B780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802"/>
    <w:rPr>
      <w:rFonts w:ascii="Arial" w:eastAsia="SimSun" w:hAnsi="Arial"/>
      <w:sz w:val="24"/>
      <w:szCs w:val="28"/>
      <w:lang w:val="en-GB" w:eastAsia="en-US" w:bidi="ar-SA"/>
    </w:rPr>
  </w:style>
  <w:style w:type="numbering" w:customStyle="1" w:styleId="NoList11">
    <w:name w:val="No List11"/>
    <w:next w:val="NoList"/>
    <w:semiHidden/>
    <w:rsid w:val="000B7802"/>
  </w:style>
  <w:style w:type="numbering" w:customStyle="1" w:styleId="NoList21">
    <w:name w:val="No List21"/>
    <w:next w:val="NoList"/>
    <w:semiHidden/>
    <w:rsid w:val="000B7802"/>
  </w:style>
  <w:style w:type="paragraph" w:customStyle="1" w:styleId="30mm">
    <w:name w:val="段落フォント + 左 :  30 mm"/>
    <w:aliases w:val="ぶら下げインデント :  2.81 字"/>
    <w:basedOn w:val="B2"/>
    <w:rsid w:val="000B780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0B78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B78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B780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B78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B78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B780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0B78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B78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B7802"/>
    <w:pPr>
      <w:ind w:left="851" w:hanging="284"/>
    </w:pPr>
  </w:style>
  <w:style w:type="paragraph" w:customStyle="1" w:styleId="57">
    <w:name w:val="箇条書き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B7802"/>
    <w:pPr>
      <w:tabs>
        <w:tab w:val="clear" w:pos="644"/>
        <w:tab w:val="num" w:pos="1494"/>
      </w:tabs>
      <w:ind w:left="851" w:hanging="284"/>
    </w:pPr>
  </w:style>
  <w:style w:type="paragraph" w:customStyle="1" w:styleId="350">
    <w:name w:val="箇条書き 35"/>
    <w:basedOn w:val="251"/>
    <w:rsid w:val="000B7802"/>
    <w:pPr>
      <w:ind w:left="1135"/>
    </w:pPr>
  </w:style>
  <w:style w:type="paragraph" w:customStyle="1" w:styleId="252">
    <w:name w:val="一覧 25"/>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B7802"/>
    <w:pPr>
      <w:ind w:left="1135"/>
    </w:pPr>
  </w:style>
  <w:style w:type="paragraph" w:customStyle="1" w:styleId="45">
    <w:name w:val="一覧 45"/>
    <w:basedOn w:val="351"/>
    <w:rsid w:val="000B7802"/>
    <w:pPr>
      <w:ind w:left="1418"/>
    </w:pPr>
  </w:style>
  <w:style w:type="paragraph" w:customStyle="1" w:styleId="550">
    <w:name w:val="一覧 55"/>
    <w:basedOn w:val="45"/>
    <w:rsid w:val="000B7802"/>
    <w:pPr>
      <w:ind w:left="1702"/>
    </w:pPr>
  </w:style>
  <w:style w:type="paragraph" w:customStyle="1" w:styleId="450">
    <w:name w:val="箇条書き 45"/>
    <w:basedOn w:val="350"/>
    <w:rsid w:val="000B7802"/>
    <w:pPr>
      <w:ind w:left="1418"/>
    </w:pPr>
  </w:style>
  <w:style w:type="paragraph" w:customStyle="1" w:styleId="551">
    <w:name w:val="箇条書き 55"/>
    <w:basedOn w:val="450"/>
    <w:rsid w:val="000B7802"/>
    <w:pPr>
      <w:ind w:left="1702"/>
    </w:pPr>
  </w:style>
  <w:style w:type="paragraph" w:customStyle="1" w:styleId="58">
    <w:name w:val="コメント文字列5"/>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B7802"/>
    <w:rPr>
      <w:b/>
      <w:bCs/>
    </w:rPr>
  </w:style>
  <w:style w:type="paragraph" w:customStyle="1" w:styleId="5a">
    <w:name w:val="見出しマップ5"/>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78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0B78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0B7802"/>
    <w:pPr>
      <w:jc w:val="center"/>
    </w:pPr>
    <w:rPr>
      <w:b/>
      <w:bCs/>
    </w:rPr>
  </w:style>
  <w:style w:type="paragraph" w:customStyle="1" w:styleId="ListBullet1">
    <w:name w:val="List Bullet1"/>
    <w:basedOn w:val="Normal"/>
    <w:rsid w:val="000B78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7802"/>
    <w:pPr>
      <w:tabs>
        <w:tab w:val="clear" w:pos="644"/>
        <w:tab w:val="num" w:pos="1494"/>
      </w:tabs>
      <w:ind w:left="851"/>
    </w:pPr>
  </w:style>
  <w:style w:type="paragraph" w:customStyle="1" w:styleId="ListBullet31">
    <w:name w:val="List Bullet 31"/>
    <w:basedOn w:val="ListBullet21"/>
    <w:rsid w:val="000B7802"/>
    <w:pPr>
      <w:ind w:left="1135"/>
    </w:pPr>
  </w:style>
  <w:style w:type="paragraph" w:customStyle="1" w:styleId="ListBullet41">
    <w:name w:val="List Bullet 41"/>
    <w:basedOn w:val="ListBullet31"/>
    <w:rsid w:val="000B7802"/>
    <w:pPr>
      <w:ind w:left="1418"/>
    </w:pPr>
  </w:style>
  <w:style w:type="paragraph" w:customStyle="1" w:styleId="ListBullet51">
    <w:name w:val="List Bullet 51"/>
    <w:basedOn w:val="ListBullet41"/>
    <w:rsid w:val="000B7802"/>
    <w:pPr>
      <w:ind w:left="1702"/>
    </w:pPr>
  </w:style>
  <w:style w:type="paragraph" w:customStyle="1" w:styleId="DocumentMap1">
    <w:name w:val="Document Map1"/>
    <w:basedOn w:val="Normal"/>
    <w:rsid w:val="000B78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78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78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78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7802"/>
    <w:pPr>
      <w:ind w:left="1418" w:hanging="284"/>
    </w:pPr>
  </w:style>
  <w:style w:type="paragraph" w:customStyle="1" w:styleId="ListNumber1">
    <w:name w:val="List Number1"/>
    <w:basedOn w:val="List"/>
    <w:rsid w:val="000B78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7802"/>
    <w:pPr>
      <w:ind w:left="851" w:hanging="284"/>
    </w:pPr>
  </w:style>
  <w:style w:type="paragraph" w:customStyle="1" w:styleId="List21">
    <w:name w:val="List 21"/>
    <w:basedOn w:val="List"/>
    <w:rsid w:val="000B78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7802"/>
    <w:pPr>
      <w:ind w:left="1702"/>
    </w:pPr>
  </w:style>
  <w:style w:type="paragraph" w:customStyle="1" w:styleId="BodyText21">
    <w:name w:val="Body Text 2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78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780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0B7802"/>
    <w:rPr>
      <w:rFonts w:eastAsia="Times New Roman"/>
    </w:rPr>
  </w:style>
  <w:style w:type="paragraph" w:customStyle="1" w:styleId="numberedlist0">
    <w:name w:val="numbered list"/>
    <w:basedOn w:val="ListBullet"/>
    <w:rsid w:val="000B78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B78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B78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78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780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B78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B78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B780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7802"/>
    <w:rPr>
      <w:rFonts w:ascii="Arial" w:eastAsia="MS Mincho" w:hAnsi="Arial"/>
      <w:sz w:val="22"/>
      <w:lang w:val="en-GB" w:eastAsia="en-US" w:bidi="ar-SA"/>
    </w:rPr>
  </w:style>
  <w:style w:type="paragraph" w:customStyle="1" w:styleId="ListParagraph1">
    <w:name w:val="List Paragraph1"/>
    <w:basedOn w:val="Normal"/>
    <w:qFormat/>
    <w:rsid w:val="000B780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7802"/>
  </w:style>
  <w:style w:type="numbering" w:customStyle="1" w:styleId="NoList12">
    <w:name w:val="No List12"/>
    <w:next w:val="NoList"/>
    <w:semiHidden/>
    <w:rsid w:val="000B7802"/>
  </w:style>
  <w:style w:type="numbering" w:customStyle="1" w:styleId="NoList22">
    <w:name w:val="No List22"/>
    <w:next w:val="NoList"/>
    <w:semiHidden/>
    <w:rsid w:val="000B7802"/>
  </w:style>
  <w:style w:type="numbering" w:customStyle="1" w:styleId="NoList9">
    <w:name w:val="No List9"/>
    <w:next w:val="NoList"/>
    <w:semiHidden/>
    <w:rsid w:val="000B7802"/>
  </w:style>
  <w:style w:type="numbering" w:customStyle="1" w:styleId="NoList13">
    <w:name w:val="No List13"/>
    <w:next w:val="NoList"/>
    <w:semiHidden/>
    <w:rsid w:val="000B7802"/>
  </w:style>
  <w:style w:type="numbering" w:customStyle="1" w:styleId="NoList23">
    <w:name w:val="No List23"/>
    <w:next w:val="NoList"/>
    <w:semiHidden/>
    <w:rsid w:val="000B7802"/>
  </w:style>
  <w:style w:type="numbering" w:customStyle="1" w:styleId="NoList10">
    <w:name w:val="No List10"/>
    <w:next w:val="NoList"/>
    <w:semiHidden/>
    <w:rsid w:val="000B7802"/>
  </w:style>
  <w:style w:type="paragraph" w:customStyle="1" w:styleId="1f7">
    <w:name w:val="図表番号1"/>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B7802"/>
    <w:pPr>
      <w:ind w:left="851" w:hanging="284"/>
    </w:pPr>
  </w:style>
  <w:style w:type="paragraph" w:customStyle="1" w:styleId="1f9">
    <w:name w:val="箇条書き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B7802"/>
    <w:pPr>
      <w:tabs>
        <w:tab w:val="clear" w:pos="644"/>
        <w:tab w:val="num" w:pos="1494"/>
      </w:tabs>
      <w:ind w:left="851" w:hanging="284"/>
    </w:pPr>
  </w:style>
  <w:style w:type="paragraph" w:customStyle="1" w:styleId="312">
    <w:name w:val="箇条書き 31"/>
    <w:basedOn w:val="212"/>
    <w:rsid w:val="000B7802"/>
    <w:pPr>
      <w:ind w:left="1135"/>
    </w:pPr>
  </w:style>
  <w:style w:type="paragraph" w:customStyle="1" w:styleId="213">
    <w:name w:val="一覧 21"/>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B7802"/>
    <w:pPr>
      <w:ind w:left="1135"/>
    </w:pPr>
  </w:style>
  <w:style w:type="paragraph" w:customStyle="1" w:styleId="412">
    <w:name w:val="一覧 41"/>
    <w:basedOn w:val="313"/>
    <w:rsid w:val="000B7802"/>
    <w:pPr>
      <w:ind w:left="1418"/>
    </w:pPr>
  </w:style>
  <w:style w:type="paragraph" w:customStyle="1" w:styleId="511">
    <w:name w:val="一覧 51"/>
    <w:basedOn w:val="412"/>
    <w:rsid w:val="000B7802"/>
    <w:pPr>
      <w:ind w:left="1702"/>
    </w:pPr>
  </w:style>
  <w:style w:type="paragraph" w:customStyle="1" w:styleId="413">
    <w:name w:val="箇条書き 41"/>
    <w:basedOn w:val="312"/>
    <w:rsid w:val="000B7802"/>
    <w:pPr>
      <w:ind w:left="1418"/>
    </w:pPr>
  </w:style>
  <w:style w:type="paragraph" w:customStyle="1" w:styleId="512">
    <w:name w:val="箇条書き 51"/>
    <w:basedOn w:val="413"/>
    <w:rsid w:val="000B7802"/>
    <w:pPr>
      <w:ind w:left="1702"/>
    </w:pPr>
  </w:style>
  <w:style w:type="paragraph" w:customStyle="1" w:styleId="1fa">
    <w:name w:val="コメント文字列1"/>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B7802"/>
    <w:rPr>
      <w:b/>
      <w:bCs/>
    </w:rPr>
  </w:style>
  <w:style w:type="paragraph" w:customStyle="1" w:styleId="1fc">
    <w:name w:val="見出しマップ1"/>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7802"/>
  </w:style>
  <w:style w:type="numbering" w:customStyle="1" w:styleId="NoList24">
    <w:name w:val="No List24"/>
    <w:next w:val="NoList"/>
    <w:semiHidden/>
    <w:rsid w:val="000B7802"/>
  </w:style>
  <w:style w:type="numbering" w:customStyle="1" w:styleId="NoList31">
    <w:name w:val="No List31"/>
    <w:next w:val="NoList"/>
    <w:semiHidden/>
    <w:rsid w:val="000B7802"/>
  </w:style>
  <w:style w:type="numbering" w:customStyle="1" w:styleId="NoList41">
    <w:name w:val="No List41"/>
    <w:next w:val="NoList"/>
    <w:semiHidden/>
    <w:rsid w:val="000B7802"/>
  </w:style>
  <w:style w:type="numbering" w:customStyle="1" w:styleId="NoList51">
    <w:name w:val="No List51"/>
    <w:next w:val="NoList"/>
    <w:semiHidden/>
    <w:rsid w:val="000B7802"/>
  </w:style>
  <w:style w:type="paragraph" w:customStyle="1" w:styleId="1ff0">
    <w:name w:val="题注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B7802"/>
  </w:style>
  <w:style w:type="numbering" w:customStyle="1" w:styleId="NoList16">
    <w:name w:val="No List16"/>
    <w:next w:val="NoList"/>
    <w:semiHidden/>
    <w:rsid w:val="000B7802"/>
  </w:style>
  <w:style w:type="paragraph" w:customStyle="1" w:styleId="CharChar3CharCharCharCharCharChar">
    <w:name w:val="Char Char3 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B7802"/>
  </w:style>
  <w:style w:type="paragraph" w:customStyle="1" w:styleId="28">
    <w:name w:val="无间隔2"/>
    <w:qFormat/>
    <w:rsid w:val="000B7802"/>
    <w:rPr>
      <w:rFonts w:ascii="Times New Roman" w:eastAsia="SimSun" w:hAnsi="Times New Roman"/>
      <w:lang w:val="en-GB" w:eastAsia="en-US"/>
    </w:rPr>
  </w:style>
  <w:style w:type="paragraph" w:customStyle="1" w:styleId="editorsnote0">
    <w:name w:val="editorsnote"/>
    <w:basedOn w:val="Normal"/>
    <w:rsid w:val="000B78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780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B7802"/>
    <w:rPr>
      <w:rFonts w:ascii="Times New Roman" w:eastAsia="MS Mincho" w:hAnsi="Times New Roman"/>
      <w:lang w:val="en-GB" w:eastAsia="en-US"/>
    </w:rPr>
  </w:style>
  <w:style w:type="paragraph" w:customStyle="1" w:styleId="29">
    <w:name w:val="変更箇所2"/>
    <w:hidden/>
    <w:semiHidden/>
    <w:rsid w:val="000B7802"/>
    <w:rPr>
      <w:rFonts w:ascii="Times New Roman" w:eastAsia="MS Mincho" w:hAnsi="Times New Roman"/>
      <w:lang w:val="en-GB" w:eastAsia="en-US"/>
    </w:rPr>
  </w:style>
  <w:style w:type="paragraph" w:customStyle="1" w:styleId="910">
    <w:name w:val="目錄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B78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B7802"/>
    <w:rPr>
      <w:rFonts w:ascii="Times New Roman" w:eastAsia="SimSun" w:hAnsi="Times New Roman"/>
      <w:lang w:val="en-GB" w:eastAsia="en-US"/>
    </w:rPr>
  </w:style>
  <w:style w:type="paragraph" w:customStyle="1" w:styleId="38">
    <w:name w:val="수정3"/>
    <w:hidden/>
    <w:semiHidden/>
    <w:rsid w:val="000B7802"/>
    <w:rPr>
      <w:rFonts w:ascii="Times New Roman" w:eastAsia="Batang" w:hAnsi="Times New Roman"/>
      <w:lang w:val="en-GB" w:eastAsia="en-US"/>
    </w:rPr>
  </w:style>
  <w:style w:type="paragraph" w:customStyle="1" w:styleId="46">
    <w:name w:val="수정4"/>
    <w:hidden/>
    <w:semiHidden/>
    <w:rsid w:val="000B7802"/>
    <w:rPr>
      <w:rFonts w:ascii="Times New Roman" w:eastAsia="Batang" w:hAnsi="Times New Roman"/>
      <w:lang w:val="en-GB" w:eastAsia="en-US"/>
    </w:rPr>
  </w:style>
  <w:style w:type="numbering" w:customStyle="1" w:styleId="1ff4">
    <w:name w:val="リストなし1"/>
    <w:next w:val="NoList"/>
    <w:uiPriority w:val="99"/>
    <w:semiHidden/>
    <w:unhideWhenUsed/>
    <w:rsid w:val="000B7802"/>
  </w:style>
  <w:style w:type="character" w:customStyle="1" w:styleId="11BodyTextChar">
    <w:name w:val="11 BodyText Char"/>
    <w:link w:val="11BodyText"/>
    <w:rsid w:val="000B7802"/>
    <w:rPr>
      <w:rFonts w:ascii="Arial" w:hAnsi="Arial"/>
      <w:lang w:val="x-none" w:eastAsia="x-none"/>
    </w:rPr>
  </w:style>
  <w:style w:type="paragraph" w:customStyle="1" w:styleId="TableContent-Bulleted">
    <w:name w:val="Table Content - Bulleted"/>
    <w:basedOn w:val="Normal"/>
    <w:rsid w:val="000B780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0B7802"/>
    <w:pPr>
      <w:overflowPunct w:val="0"/>
      <w:autoSpaceDE w:val="0"/>
      <w:autoSpaceDN w:val="0"/>
      <w:adjustRightInd w:val="0"/>
      <w:textAlignment w:val="baseline"/>
    </w:pPr>
    <w:rPr>
      <w:rFonts w:cs="v4.2.0"/>
      <w:lang w:eastAsia="en-GB"/>
    </w:rPr>
  </w:style>
  <w:style w:type="paragraph" w:customStyle="1" w:styleId="Atl">
    <w:name w:val="Atl"/>
    <w:basedOn w:val="Normal"/>
    <w:rsid w:val="000B7802"/>
    <w:pPr>
      <w:overflowPunct w:val="0"/>
      <w:autoSpaceDE w:val="0"/>
      <w:autoSpaceDN w:val="0"/>
      <w:adjustRightInd w:val="0"/>
      <w:textAlignment w:val="baseline"/>
    </w:pPr>
    <w:rPr>
      <w:rFonts w:cs="v4.2.0"/>
      <w:lang w:eastAsia="en-GB"/>
    </w:rPr>
  </w:style>
  <w:style w:type="paragraph" w:customStyle="1" w:styleId="Es">
    <w:name w:val="Es"/>
    <w:basedOn w:val="B1"/>
    <w:rsid w:val="000B7802"/>
    <w:pPr>
      <w:overflowPunct w:val="0"/>
      <w:autoSpaceDE w:val="0"/>
      <w:autoSpaceDN w:val="0"/>
      <w:adjustRightInd w:val="0"/>
      <w:textAlignment w:val="baseline"/>
    </w:pPr>
    <w:rPr>
      <w:rFonts w:cs="v4.2.0"/>
      <w:lang w:eastAsia="x-none"/>
    </w:rPr>
  </w:style>
  <w:style w:type="paragraph" w:customStyle="1" w:styleId="TTH">
    <w:name w:val="TTH"/>
    <w:basedOn w:val="Normal"/>
    <w:rsid w:val="000B78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B780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780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B780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B78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B780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780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7802"/>
    <w:rPr>
      <w:sz w:val="24"/>
    </w:rPr>
  </w:style>
  <w:style w:type="table" w:customStyle="1" w:styleId="TableGrid4">
    <w:name w:val="Table Grid4"/>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78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7802"/>
    <w:rPr>
      <w:rFonts w:ascii="Times New Roman" w:hAnsi="Times New Roman"/>
      <w:lang w:val="en-GB" w:eastAsia="en-GB"/>
    </w:rPr>
    <w:tblPr/>
  </w:style>
  <w:style w:type="table" w:customStyle="1" w:styleId="TableGrid11">
    <w:name w:val="Table Grid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78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802"/>
    <w:rPr>
      <w:rFonts w:ascii="Arial" w:eastAsia="Times New Roman" w:hAnsi="Arial"/>
      <w:sz w:val="36"/>
      <w:lang w:val="en-GB" w:eastAsia="ja-JP" w:bidi="ar-SA"/>
    </w:rPr>
  </w:style>
  <w:style w:type="paragraph" w:customStyle="1" w:styleId="220">
    <w:name w:val="本文 2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B7802"/>
    <w:pPr>
      <w:ind w:left="851" w:hanging="284"/>
    </w:pPr>
  </w:style>
  <w:style w:type="paragraph" w:customStyle="1" w:styleId="2c">
    <w:name w:val="箇条書き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B7802"/>
    <w:pPr>
      <w:tabs>
        <w:tab w:val="clear" w:pos="644"/>
        <w:tab w:val="num" w:pos="1494"/>
      </w:tabs>
      <w:ind w:left="851" w:hanging="284"/>
    </w:pPr>
  </w:style>
  <w:style w:type="paragraph" w:customStyle="1" w:styleId="321">
    <w:name w:val="箇条書き 32"/>
    <w:basedOn w:val="222"/>
    <w:rsid w:val="000B7802"/>
    <w:pPr>
      <w:ind w:left="1135"/>
    </w:pPr>
  </w:style>
  <w:style w:type="paragraph" w:customStyle="1" w:styleId="223">
    <w:name w:val="一覧 22"/>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B7802"/>
    <w:pPr>
      <w:ind w:left="1135"/>
    </w:pPr>
  </w:style>
  <w:style w:type="paragraph" w:customStyle="1" w:styleId="420">
    <w:name w:val="一覧 42"/>
    <w:basedOn w:val="322"/>
    <w:rsid w:val="000B7802"/>
    <w:pPr>
      <w:ind w:left="1418"/>
    </w:pPr>
  </w:style>
  <w:style w:type="paragraph" w:customStyle="1" w:styleId="520">
    <w:name w:val="一覧 52"/>
    <w:basedOn w:val="420"/>
    <w:rsid w:val="000B7802"/>
    <w:pPr>
      <w:ind w:left="1702"/>
    </w:pPr>
  </w:style>
  <w:style w:type="paragraph" w:customStyle="1" w:styleId="421">
    <w:name w:val="箇条書き 42"/>
    <w:basedOn w:val="321"/>
    <w:rsid w:val="000B7802"/>
    <w:pPr>
      <w:ind w:left="1418"/>
    </w:pPr>
  </w:style>
  <w:style w:type="paragraph" w:customStyle="1" w:styleId="521">
    <w:name w:val="箇条書き 52"/>
    <w:basedOn w:val="421"/>
    <w:rsid w:val="000B7802"/>
    <w:pPr>
      <w:ind w:left="1702"/>
    </w:pPr>
  </w:style>
  <w:style w:type="paragraph" w:customStyle="1" w:styleId="2d">
    <w:name w:val="コメント文字列2"/>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B7802"/>
    <w:rPr>
      <w:b/>
      <w:bCs/>
    </w:rPr>
  </w:style>
  <w:style w:type="paragraph" w:customStyle="1" w:styleId="2f">
    <w:name w:val="見出しマップ2"/>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802"/>
    <w:rPr>
      <w:rFonts w:ascii="Arial" w:eastAsia="Times New Roman" w:hAnsi="Arial"/>
      <w:sz w:val="36"/>
      <w:lang w:val="en-GB"/>
    </w:rPr>
  </w:style>
  <w:style w:type="numbering" w:customStyle="1" w:styleId="NoList111">
    <w:name w:val="No List111"/>
    <w:next w:val="NoList"/>
    <w:semiHidden/>
    <w:rsid w:val="000B7802"/>
  </w:style>
  <w:style w:type="paragraph" w:customStyle="1" w:styleId="List1">
    <w:name w:val="List 1"/>
    <w:basedOn w:val="Normal"/>
    <w:link w:val="List1Char"/>
    <w:uiPriority w:val="99"/>
    <w:qFormat/>
    <w:rsid w:val="000B78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802"/>
    <w:rPr>
      <w:rFonts w:ascii="Times New Roman" w:eastAsia="PMingLiU" w:hAnsi="Times New Roman"/>
      <w:lang w:val="x-none" w:eastAsia="x-none" w:bidi="en-US"/>
    </w:rPr>
  </w:style>
  <w:style w:type="paragraph" w:customStyle="1" w:styleId="Highlight">
    <w:name w:val="Highlight"/>
    <w:basedOn w:val="Normal"/>
    <w:uiPriority w:val="99"/>
    <w:qFormat/>
    <w:rsid w:val="000B780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780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B78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78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780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B7802"/>
    <w:rPr>
      <w:rFonts w:ascii="Times New Roman" w:hAnsi="Times New Roman"/>
      <w:sz w:val="16"/>
      <w:szCs w:val="16"/>
      <w:lang w:val="x-none" w:eastAsia="x-none"/>
    </w:rPr>
  </w:style>
  <w:style w:type="numbering" w:customStyle="1" w:styleId="Style1">
    <w:name w:val="Style1"/>
    <w:uiPriority w:val="99"/>
    <w:rsid w:val="000B7802"/>
    <w:pPr>
      <w:numPr>
        <w:numId w:val="9"/>
      </w:numPr>
    </w:pPr>
  </w:style>
  <w:style w:type="table" w:customStyle="1" w:styleId="SGSTableBasic2">
    <w:name w:val="SGS Table Basic 2"/>
    <w:basedOn w:val="TableNormal"/>
    <w:uiPriority w:val="99"/>
    <w:qFormat/>
    <w:rsid w:val="000B78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802"/>
    <w:pPr>
      <w:numPr>
        <w:numId w:val="10"/>
      </w:numPr>
    </w:pPr>
  </w:style>
  <w:style w:type="paragraph" w:customStyle="1" w:styleId="5e">
    <w:name w:val="吹き出し5"/>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B7802"/>
    <w:pPr>
      <w:ind w:left="851" w:hanging="284"/>
    </w:pPr>
  </w:style>
  <w:style w:type="paragraph" w:customStyle="1" w:styleId="3b">
    <w:name w:val="箇条書き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B7802"/>
    <w:pPr>
      <w:tabs>
        <w:tab w:val="clear" w:pos="644"/>
        <w:tab w:val="num" w:pos="1494"/>
      </w:tabs>
      <w:ind w:left="851" w:hanging="284"/>
    </w:pPr>
  </w:style>
  <w:style w:type="paragraph" w:customStyle="1" w:styleId="330">
    <w:name w:val="箇条書き 33"/>
    <w:basedOn w:val="231"/>
    <w:rsid w:val="000B7802"/>
    <w:pPr>
      <w:ind w:left="1135"/>
    </w:pPr>
  </w:style>
  <w:style w:type="paragraph" w:customStyle="1" w:styleId="232">
    <w:name w:val="一覧 23"/>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B7802"/>
    <w:pPr>
      <w:ind w:left="1135"/>
    </w:pPr>
  </w:style>
  <w:style w:type="paragraph" w:customStyle="1" w:styleId="430">
    <w:name w:val="一覧 43"/>
    <w:basedOn w:val="331"/>
    <w:rsid w:val="000B7802"/>
    <w:pPr>
      <w:ind w:left="1418"/>
    </w:pPr>
  </w:style>
  <w:style w:type="paragraph" w:customStyle="1" w:styleId="530">
    <w:name w:val="一覧 53"/>
    <w:basedOn w:val="430"/>
    <w:rsid w:val="000B7802"/>
    <w:pPr>
      <w:ind w:left="1702"/>
    </w:pPr>
  </w:style>
  <w:style w:type="paragraph" w:customStyle="1" w:styleId="431">
    <w:name w:val="箇条書き 43"/>
    <w:basedOn w:val="330"/>
    <w:rsid w:val="000B7802"/>
    <w:pPr>
      <w:ind w:left="1418"/>
    </w:pPr>
  </w:style>
  <w:style w:type="paragraph" w:customStyle="1" w:styleId="531">
    <w:name w:val="箇条書き 53"/>
    <w:basedOn w:val="431"/>
    <w:rsid w:val="000B7802"/>
    <w:pPr>
      <w:ind w:left="1702"/>
    </w:pPr>
  </w:style>
  <w:style w:type="paragraph" w:customStyle="1" w:styleId="3c">
    <w:name w:val="コメント文字列3"/>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B7802"/>
    <w:rPr>
      <w:b/>
      <w:bCs/>
    </w:rPr>
  </w:style>
  <w:style w:type="paragraph" w:customStyle="1" w:styleId="3e">
    <w:name w:val="見出しマップ3"/>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B78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802"/>
    <w:rPr>
      <w:rFonts w:ascii="Arial" w:eastAsia="PMingLiU" w:hAnsi="Arial"/>
      <w:lang w:val="x-none" w:eastAsia="x-none"/>
    </w:rPr>
  </w:style>
  <w:style w:type="paragraph" w:customStyle="1" w:styleId="GridTable32">
    <w:name w:val="Grid Table 32"/>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B7802"/>
    <w:rPr>
      <w:rFonts w:ascii="Times New Roman" w:eastAsia="SimSun" w:hAnsi="Times New Roman"/>
      <w:lang w:val="en-GB" w:eastAsia="en-US"/>
    </w:rPr>
  </w:style>
  <w:style w:type="paragraph" w:customStyle="1" w:styleId="5f">
    <w:name w:val="无间隔5"/>
    <w:qFormat/>
    <w:rsid w:val="000B7802"/>
    <w:rPr>
      <w:rFonts w:ascii="Times New Roman" w:eastAsia="SimSun" w:hAnsi="Times New Roman"/>
      <w:lang w:val="en-GB" w:eastAsia="en-US"/>
    </w:rPr>
  </w:style>
  <w:style w:type="paragraph" w:customStyle="1" w:styleId="62">
    <w:name w:val="吹き出し6"/>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B7802"/>
    <w:rPr>
      <w:rFonts w:ascii="Times New Roman" w:eastAsia="MS Mincho" w:hAnsi="Times New Roman"/>
      <w:lang w:val="en-GB" w:eastAsia="en-US"/>
    </w:rPr>
  </w:style>
  <w:style w:type="paragraph" w:customStyle="1" w:styleId="4a">
    <w:name w:val="図表番号4"/>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B7802"/>
    <w:pPr>
      <w:ind w:left="851" w:hanging="284"/>
    </w:pPr>
  </w:style>
  <w:style w:type="paragraph" w:customStyle="1" w:styleId="4c">
    <w:name w:val="箇条書き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B7802"/>
    <w:pPr>
      <w:tabs>
        <w:tab w:val="clear" w:pos="644"/>
        <w:tab w:val="num" w:pos="1494"/>
      </w:tabs>
      <w:ind w:left="851" w:hanging="284"/>
    </w:pPr>
  </w:style>
  <w:style w:type="paragraph" w:customStyle="1" w:styleId="341">
    <w:name w:val="箇条書き 34"/>
    <w:basedOn w:val="242"/>
    <w:rsid w:val="000B7802"/>
    <w:pPr>
      <w:ind w:left="1135"/>
    </w:pPr>
  </w:style>
  <w:style w:type="paragraph" w:customStyle="1" w:styleId="243">
    <w:name w:val="一覧 24"/>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B7802"/>
    <w:pPr>
      <w:ind w:left="1135"/>
    </w:pPr>
  </w:style>
  <w:style w:type="paragraph" w:customStyle="1" w:styleId="440">
    <w:name w:val="一覧 44"/>
    <w:basedOn w:val="342"/>
    <w:rsid w:val="000B7802"/>
    <w:pPr>
      <w:ind w:left="1418"/>
    </w:pPr>
  </w:style>
  <w:style w:type="paragraph" w:customStyle="1" w:styleId="540">
    <w:name w:val="一覧 54"/>
    <w:basedOn w:val="440"/>
    <w:rsid w:val="000B7802"/>
    <w:pPr>
      <w:ind w:left="1702"/>
    </w:pPr>
  </w:style>
  <w:style w:type="paragraph" w:customStyle="1" w:styleId="441">
    <w:name w:val="箇条書き 44"/>
    <w:basedOn w:val="341"/>
    <w:rsid w:val="000B7802"/>
    <w:pPr>
      <w:ind w:left="1418"/>
    </w:pPr>
  </w:style>
  <w:style w:type="paragraph" w:customStyle="1" w:styleId="541">
    <w:name w:val="箇条書き 54"/>
    <w:basedOn w:val="441"/>
    <w:rsid w:val="000B7802"/>
    <w:pPr>
      <w:ind w:left="1702"/>
    </w:pPr>
  </w:style>
  <w:style w:type="paragraph" w:customStyle="1" w:styleId="4d">
    <w:name w:val="コメント文字列4"/>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B7802"/>
    <w:rPr>
      <w:b/>
      <w:bCs/>
    </w:rPr>
  </w:style>
  <w:style w:type="paragraph" w:customStyle="1" w:styleId="4f">
    <w:name w:val="見出しマップ4"/>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B7802"/>
  </w:style>
  <w:style w:type="table" w:customStyle="1" w:styleId="ColorfulGrid-Accent11">
    <w:name w:val="Colorful Grid - Accent 11"/>
    <w:basedOn w:val="TableNormal"/>
    <w:next w:val="ColorfulGrid-Accent1"/>
    <w:uiPriority w:val="29"/>
    <w:rsid w:val="000B7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7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78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78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7802"/>
    <w:rPr>
      <w:rFonts w:ascii="Times New Roman" w:eastAsia="PMingLiU" w:hAnsi="Times New Roman"/>
      <w:lang w:val="en-GB" w:eastAsia="en-GB"/>
    </w:rPr>
    <w:tblPr>
      <w:tblInd w:w="0" w:type="nil"/>
    </w:tblPr>
  </w:style>
  <w:style w:type="table" w:customStyle="1" w:styleId="TableGrid111">
    <w:name w:val="Table Grid1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7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7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802"/>
    <w:pPr>
      <w:numPr>
        <w:numId w:val="6"/>
      </w:numPr>
    </w:pPr>
  </w:style>
  <w:style w:type="numbering" w:customStyle="1" w:styleId="Style11">
    <w:name w:val="Style11"/>
    <w:uiPriority w:val="99"/>
    <w:rsid w:val="000B7802"/>
    <w:pPr>
      <w:numPr>
        <w:numId w:val="7"/>
      </w:numPr>
    </w:pPr>
  </w:style>
  <w:style w:type="paragraph" w:customStyle="1" w:styleId="GridTable31">
    <w:name w:val="Grid Table 31"/>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7802"/>
    <w:rPr>
      <w:rFonts w:ascii="Times New Roman" w:eastAsia="Times New Roman" w:hAnsi="Times New Roman" w:cs="Times New Roman"/>
      <w:kern w:val="0"/>
      <w:sz w:val="18"/>
      <w:szCs w:val="18"/>
      <w:lang w:val="en-GB" w:eastAsia="en-US"/>
    </w:rPr>
  </w:style>
  <w:style w:type="paragraph" w:customStyle="1" w:styleId="63">
    <w:name w:val="无间隔6"/>
    <w:qFormat/>
    <w:rsid w:val="000B7802"/>
    <w:rPr>
      <w:rFonts w:ascii="Times New Roman" w:eastAsia="SimSun" w:hAnsi="Times New Roman"/>
      <w:lang w:val="en-GB" w:eastAsia="en-US"/>
    </w:rPr>
  </w:style>
  <w:style w:type="paragraph" w:customStyle="1" w:styleId="92">
    <w:name w:val="目录 92"/>
    <w:basedOn w:val="TOC8"/>
    <w:rsid w:val="000B78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7802"/>
    <w:pPr>
      <w:overflowPunct w:val="0"/>
      <w:autoSpaceDE w:val="0"/>
      <w:autoSpaceDN w:val="0"/>
      <w:adjustRightInd w:val="0"/>
      <w:textAlignment w:val="baseline"/>
    </w:pPr>
    <w:rPr>
      <w:lang w:eastAsia="zh-CN"/>
    </w:rPr>
  </w:style>
  <w:style w:type="character" w:customStyle="1" w:styleId="qqqChar">
    <w:name w:val="qqq Char"/>
    <w:link w:val="qqq"/>
    <w:rsid w:val="000B7802"/>
    <w:rPr>
      <w:rFonts w:ascii="Arial" w:hAnsi="Arial"/>
      <w:sz w:val="22"/>
      <w:lang w:val="en-GB" w:eastAsia="zh-CN"/>
    </w:rPr>
  </w:style>
  <w:style w:type="character" w:customStyle="1" w:styleId="MTDisplayEquationChar">
    <w:name w:val="MTDisplayEquation Char"/>
    <w:link w:val="MTDisplayEquation"/>
    <w:locked/>
    <w:rsid w:val="000B7802"/>
    <w:rPr>
      <w:rFonts w:ascii="Times New Roman" w:hAnsi="Times New Roman"/>
      <w:lang w:val="en-GB" w:eastAsia="en-GB"/>
    </w:rPr>
  </w:style>
  <w:style w:type="paragraph" w:customStyle="1" w:styleId="msonormal0">
    <w:name w:val="msonormal"/>
    <w:basedOn w:val="Normal"/>
    <w:rsid w:val="000B780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B78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7802"/>
    <w:rPr>
      <w:rFonts w:ascii="Arial" w:eastAsia="MS Mincho" w:hAnsi="Arial" w:cs="Arial"/>
      <w:sz w:val="24"/>
      <w:szCs w:val="24"/>
      <w:lang w:val="en-US" w:eastAsia="en-US"/>
    </w:rPr>
  </w:style>
  <w:style w:type="paragraph" w:customStyle="1" w:styleId="TB1">
    <w:name w:val="TB1"/>
    <w:basedOn w:val="Normal"/>
    <w:qFormat/>
    <w:rsid w:val="000B780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B780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7802"/>
    <w:rPr>
      <w:rFonts w:ascii="Times New Roman" w:hAnsi="Times New Roman"/>
      <w:lang w:val="en-GB" w:eastAsia="ja-JP"/>
    </w:rPr>
  </w:style>
  <w:style w:type="paragraph" w:customStyle="1" w:styleId="af4">
    <w:name w:val="吹き出し"/>
    <w:basedOn w:val="Normal"/>
    <w:rsid w:val="000B780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0B7802"/>
    <w:rPr>
      <w:rFonts w:ascii="Arial" w:eastAsia="Arial" w:hAnsi="Arial" w:cs="Arial"/>
      <w:b/>
      <w:bCs/>
      <w:noProof/>
    </w:rPr>
  </w:style>
  <w:style w:type="paragraph" w:customStyle="1" w:styleId="af5">
    <w:name w:val="样式 页眉"/>
    <w:basedOn w:val="Header"/>
    <w:link w:val="Chara"/>
    <w:rsid w:val="000B78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B780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B78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7802"/>
    <w:rPr>
      <w:rFonts w:ascii="Batang" w:eastAsia="Batang" w:hAnsi="Batang"/>
      <w:sz w:val="24"/>
    </w:rPr>
  </w:style>
  <w:style w:type="paragraph" w:customStyle="1" w:styleId="enumlev1">
    <w:name w:val="enumlev1"/>
    <w:basedOn w:val="Normal"/>
    <w:link w:val="enumlev1Char"/>
    <w:semiHidden/>
    <w:rsid w:val="000B78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B7802"/>
    <w:rPr>
      <w:rFonts w:ascii="Arial" w:eastAsia="Arial" w:hAnsi="Arial" w:cs="Arial"/>
      <w:sz w:val="28"/>
    </w:rPr>
  </w:style>
  <w:style w:type="paragraph" w:customStyle="1" w:styleId="Heading40">
    <w:name w:val="Heading4"/>
    <w:basedOn w:val="Heading3"/>
    <w:link w:val="Heading4Char0"/>
    <w:semiHidden/>
    <w:rsid w:val="000B78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0B780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B780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0B780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0B7802"/>
    <w:rPr>
      <w:rFonts w:ascii="Arial" w:hAnsi="Arial" w:cs="Arial"/>
      <w:sz w:val="18"/>
      <w:lang w:val="x-none" w:eastAsia="ja-JP"/>
    </w:rPr>
  </w:style>
  <w:style w:type="paragraph" w:customStyle="1" w:styleId="1ff5">
    <w:name w:val="样式1"/>
    <w:basedOn w:val="TAN"/>
    <w:link w:val="1Char1"/>
    <w:qFormat/>
    <w:rsid w:val="000B780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0B7802"/>
    <w:pPr>
      <w:autoSpaceDN w:val="0"/>
      <w:spacing w:before="120" w:after="0"/>
      <w:jc w:val="both"/>
    </w:pPr>
    <w:rPr>
      <w:rFonts w:eastAsia="SimSun"/>
      <w:lang w:val="en-US"/>
    </w:rPr>
  </w:style>
  <w:style w:type="paragraph" w:customStyle="1" w:styleId="centered">
    <w:name w:val="centered"/>
    <w:basedOn w:val="Normal"/>
    <w:rsid w:val="000B780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B780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B780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7802"/>
    <w:pPr>
      <w:autoSpaceDN w:val="0"/>
    </w:pPr>
    <w:rPr>
      <w:rFonts w:ascii="Times New Roman" w:eastAsia="Batang" w:hAnsi="Times New Roman"/>
      <w:lang w:val="en-GB" w:eastAsia="en-US"/>
    </w:rPr>
  </w:style>
  <w:style w:type="paragraph" w:customStyle="1" w:styleId="810">
    <w:name w:val="表 (赤)  81"/>
    <w:basedOn w:val="Normal"/>
    <w:uiPriority w:val="34"/>
    <w:qFormat/>
    <w:rsid w:val="000B780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B780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B78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7802"/>
    <w:rPr>
      <w:rFonts w:ascii="Arial" w:hAnsi="Arial" w:cs="Arial"/>
      <w:szCs w:val="24"/>
    </w:rPr>
  </w:style>
  <w:style w:type="paragraph" w:customStyle="1" w:styleId="ECCParagraph">
    <w:name w:val="ECC Paragraph"/>
    <w:basedOn w:val="Normal"/>
    <w:link w:val="ECCParagraphZchn"/>
    <w:qFormat/>
    <w:rsid w:val="000B780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B7802"/>
    <w:pPr>
      <w:autoSpaceDN w:val="0"/>
      <w:spacing w:after="0"/>
      <w:ind w:left="454" w:hanging="454"/>
    </w:pPr>
    <w:rPr>
      <w:rFonts w:ascii="Arial" w:eastAsia="SimSun" w:hAnsi="Arial"/>
      <w:sz w:val="16"/>
      <w:szCs w:val="24"/>
      <w:lang w:val="en-US"/>
    </w:rPr>
  </w:style>
  <w:style w:type="paragraph" w:customStyle="1" w:styleId="Text1">
    <w:name w:val="Text 1"/>
    <w:basedOn w:val="Normal"/>
    <w:rsid w:val="000B780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B780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B780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780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7802"/>
    <w:pPr>
      <w:overflowPunct w:val="0"/>
      <w:autoSpaceDE w:val="0"/>
      <w:autoSpaceDN w:val="0"/>
      <w:adjustRightInd w:val="0"/>
    </w:pPr>
    <w:rPr>
      <w:rFonts w:eastAsia="SimSun"/>
      <w:szCs w:val="36"/>
      <w:lang w:eastAsia="zh-CN"/>
    </w:rPr>
  </w:style>
  <w:style w:type="paragraph" w:customStyle="1" w:styleId="160">
    <w:name w:val="16"/>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B7802"/>
    <w:rPr>
      <w:rFonts w:ascii="SimSun" w:hAnsi="SimSun"/>
      <w:lang w:val="x-none" w:eastAsia="x-none"/>
    </w:rPr>
  </w:style>
  <w:style w:type="paragraph" w:customStyle="1" w:styleId="Equation">
    <w:name w:val="Equation"/>
    <w:basedOn w:val="Normal"/>
    <w:next w:val="Normal"/>
    <w:link w:val="EquationChar"/>
    <w:qFormat/>
    <w:rsid w:val="000B780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780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7802"/>
    <w:pPr>
      <w:overflowPunct w:val="0"/>
      <w:autoSpaceDE w:val="0"/>
      <w:autoSpaceDN w:val="0"/>
      <w:adjustRightInd w:val="0"/>
      <w:ind w:left="720"/>
      <w:contextualSpacing/>
    </w:pPr>
    <w:rPr>
      <w:rFonts w:eastAsia="SimSun"/>
    </w:rPr>
  </w:style>
  <w:style w:type="paragraph" w:customStyle="1" w:styleId="72">
    <w:name w:val="修订7"/>
    <w:semiHidden/>
    <w:rsid w:val="000B7802"/>
    <w:pPr>
      <w:autoSpaceDN w:val="0"/>
    </w:pPr>
    <w:rPr>
      <w:rFonts w:ascii="Times New Roman" w:eastAsia="Batang" w:hAnsi="Times New Roman"/>
      <w:lang w:val="en-GB" w:eastAsia="en-US"/>
    </w:rPr>
  </w:style>
  <w:style w:type="paragraph" w:customStyle="1" w:styleId="af8">
    <w:name w:val="図表番号"/>
    <w:basedOn w:val="Normal"/>
    <w:rsid w:val="000B780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B7802"/>
    <w:pPr>
      <w:ind w:left="851" w:hanging="284"/>
    </w:pPr>
  </w:style>
  <w:style w:type="paragraph" w:customStyle="1" w:styleId="afa">
    <w:name w:val="箇条書き"/>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B7802"/>
    <w:pPr>
      <w:tabs>
        <w:tab w:val="clear" w:pos="644"/>
        <w:tab w:val="num" w:pos="1494"/>
      </w:tabs>
      <w:ind w:left="851" w:hanging="284"/>
    </w:pPr>
  </w:style>
  <w:style w:type="paragraph" w:customStyle="1" w:styleId="3f4">
    <w:name w:val="箇条書き 3"/>
    <w:basedOn w:val="2f6"/>
    <w:rsid w:val="000B7802"/>
    <w:pPr>
      <w:ind w:left="1135"/>
    </w:pPr>
  </w:style>
  <w:style w:type="paragraph" w:customStyle="1" w:styleId="2f7">
    <w:name w:val="一覧 2"/>
    <w:basedOn w:val="List"/>
    <w:rsid w:val="000B7802"/>
    <w:pPr>
      <w:suppressAutoHyphens/>
      <w:autoSpaceDN w:val="0"/>
      <w:ind w:left="851"/>
    </w:pPr>
    <w:rPr>
      <w:rFonts w:ascii="MS Mincho" w:eastAsia="MS Mincho" w:hAnsi="MS Mincho" w:cs="CG Times (WN)"/>
      <w:lang w:eastAsia="ar-SA"/>
    </w:rPr>
  </w:style>
  <w:style w:type="paragraph" w:customStyle="1" w:styleId="3f5">
    <w:name w:val="一覧 3"/>
    <w:basedOn w:val="2f7"/>
    <w:rsid w:val="000B7802"/>
    <w:pPr>
      <w:ind w:left="1135"/>
    </w:pPr>
  </w:style>
  <w:style w:type="paragraph" w:customStyle="1" w:styleId="4f3">
    <w:name w:val="一覧 4"/>
    <w:basedOn w:val="3f5"/>
    <w:rsid w:val="000B7802"/>
    <w:pPr>
      <w:ind w:left="1418"/>
    </w:pPr>
  </w:style>
  <w:style w:type="paragraph" w:customStyle="1" w:styleId="5f0">
    <w:name w:val="一覧 5"/>
    <w:basedOn w:val="4f3"/>
    <w:rsid w:val="000B7802"/>
    <w:pPr>
      <w:ind w:left="1702"/>
    </w:pPr>
  </w:style>
  <w:style w:type="paragraph" w:customStyle="1" w:styleId="4f4">
    <w:name w:val="箇条書き 4"/>
    <w:basedOn w:val="3f4"/>
    <w:rsid w:val="000B7802"/>
    <w:pPr>
      <w:ind w:left="1418"/>
    </w:pPr>
  </w:style>
  <w:style w:type="paragraph" w:customStyle="1" w:styleId="5f1">
    <w:name w:val="箇条書き 5"/>
    <w:basedOn w:val="4f4"/>
    <w:rsid w:val="000B7802"/>
    <w:pPr>
      <w:ind w:left="1702"/>
    </w:pPr>
  </w:style>
  <w:style w:type="paragraph" w:customStyle="1" w:styleId="afb">
    <w:name w:val="コメント文字列"/>
    <w:basedOn w:val="Normal"/>
    <w:rsid w:val="000B7802"/>
    <w:pPr>
      <w:suppressAutoHyphens/>
      <w:autoSpaceDN w:val="0"/>
    </w:pPr>
    <w:rPr>
      <w:rFonts w:eastAsia="MS Mincho" w:cs="CG Times (WN)"/>
      <w:lang w:eastAsia="ar-SA"/>
    </w:rPr>
  </w:style>
  <w:style w:type="paragraph" w:customStyle="1" w:styleId="afc">
    <w:name w:val="コメント内容"/>
    <w:basedOn w:val="afb"/>
    <w:next w:val="afb"/>
    <w:rsid w:val="000B7802"/>
    <w:rPr>
      <w:b/>
      <w:bCs/>
    </w:rPr>
  </w:style>
  <w:style w:type="paragraph" w:customStyle="1" w:styleId="afd">
    <w:name w:val="見出しマップ"/>
    <w:basedOn w:val="Normal"/>
    <w:rsid w:val="000B780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B7802"/>
    <w:pPr>
      <w:suppressAutoHyphens/>
      <w:autoSpaceDN w:val="0"/>
    </w:pPr>
    <w:rPr>
      <w:rFonts w:ascii="Courier New" w:eastAsia="MS Mincho" w:hAnsi="Courier New" w:cs="CG Times (WN)"/>
      <w:lang w:val="nb-NO" w:eastAsia="ar-SA"/>
    </w:rPr>
  </w:style>
  <w:style w:type="paragraph" w:customStyle="1" w:styleId="2f8">
    <w:name w:val="本文 2"/>
    <w:basedOn w:val="Normal"/>
    <w:rsid w:val="000B7802"/>
    <w:pPr>
      <w:suppressAutoHyphens/>
      <w:autoSpaceDN w:val="0"/>
      <w:spacing w:after="120"/>
    </w:pPr>
    <w:rPr>
      <w:rFonts w:eastAsia="MS Mincho" w:cs="CG Times (WN)"/>
      <w:lang w:eastAsia="ar-SA"/>
    </w:rPr>
  </w:style>
  <w:style w:type="paragraph" w:customStyle="1" w:styleId="3f6">
    <w:name w:val="本文 3"/>
    <w:basedOn w:val="Normal"/>
    <w:rsid w:val="000B7802"/>
    <w:pPr>
      <w:suppressAutoHyphens/>
      <w:autoSpaceDN w:val="0"/>
      <w:spacing w:after="120"/>
    </w:pPr>
    <w:rPr>
      <w:rFonts w:eastAsia="MS Mincho" w:cs="CG Times (WN)"/>
      <w:lang w:eastAsia="ar-SA"/>
    </w:rPr>
  </w:style>
  <w:style w:type="paragraph" w:customStyle="1" w:styleId="Web">
    <w:name w:val="標準 (Web)"/>
    <w:basedOn w:val="Normal"/>
    <w:rsid w:val="000B780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B7802"/>
    <w:pPr>
      <w:suppressAutoHyphens/>
      <w:autoSpaceDN w:val="0"/>
      <w:ind w:left="567"/>
    </w:pPr>
    <w:rPr>
      <w:rFonts w:ascii="Arial" w:eastAsia="MS Mincho" w:hAnsi="Arial" w:cs="Arial"/>
      <w:lang w:eastAsia="ar-SA"/>
    </w:rPr>
  </w:style>
  <w:style w:type="paragraph" w:customStyle="1" w:styleId="aff">
    <w:name w:val="標準インデント"/>
    <w:basedOn w:val="Normal"/>
    <w:rsid w:val="000B7802"/>
    <w:pPr>
      <w:suppressAutoHyphens/>
      <w:autoSpaceDN w:val="0"/>
      <w:ind w:left="708"/>
    </w:pPr>
    <w:rPr>
      <w:rFonts w:eastAsia="MS Mincho" w:cs="CG Times (WN)"/>
      <w:lang w:eastAsia="ar-SA"/>
    </w:rPr>
  </w:style>
  <w:style w:type="paragraph" w:customStyle="1" w:styleId="aff0">
    <w:name w:val="記"/>
    <w:basedOn w:val="Normal"/>
    <w:next w:val="Normal"/>
    <w:rsid w:val="000B7802"/>
    <w:pPr>
      <w:suppressAutoHyphens/>
      <w:autoSpaceDN w:val="0"/>
    </w:pPr>
    <w:rPr>
      <w:rFonts w:eastAsia="MS Mincho" w:cs="CG Times (WN)"/>
      <w:lang w:eastAsia="ar-SA"/>
    </w:rPr>
  </w:style>
  <w:style w:type="paragraph" w:customStyle="1" w:styleId="HTML">
    <w:name w:val="HTML 書式付き"/>
    <w:basedOn w:val="Normal"/>
    <w:rsid w:val="000B780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78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B7802"/>
    <w:pPr>
      <w:autoSpaceDN w:val="0"/>
    </w:pPr>
    <w:rPr>
      <w:rFonts w:ascii="Times New Roman" w:eastAsia="SimSun" w:hAnsi="Times New Roman"/>
      <w:lang w:val="en-GB" w:eastAsia="en-US"/>
    </w:rPr>
  </w:style>
  <w:style w:type="paragraph" w:customStyle="1" w:styleId="254">
    <w:name w:val="本文 25"/>
    <w:basedOn w:val="Normal"/>
    <w:rsid w:val="000B7802"/>
    <w:pPr>
      <w:suppressAutoHyphens/>
      <w:autoSpaceDN w:val="0"/>
      <w:spacing w:after="120"/>
    </w:pPr>
    <w:rPr>
      <w:rFonts w:eastAsia="MS Mincho" w:cs="CG Times (WN)"/>
      <w:lang w:eastAsia="ar-SA"/>
    </w:rPr>
  </w:style>
  <w:style w:type="paragraph" w:customStyle="1" w:styleId="352">
    <w:name w:val="本文 35"/>
    <w:basedOn w:val="Normal"/>
    <w:rsid w:val="000B7802"/>
    <w:pPr>
      <w:suppressAutoHyphens/>
      <w:autoSpaceDN w:val="0"/>
      <w:spacing w:after="120"/>
    </w:pPr>
    <w:rPr>
      <w:rFonts w:eastAsia="MS Mincho" w:cs="CG Times (WN)"/>
      <w:lang w:eastAsia="ar-SA"/>
    </w:rPr>
  </w:style>
  <w:style w:type="paragraph" w:customStyle="1" w:styleId="ZchnZchn3">
    <w:name w:val="Zchn Zchn3"/>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78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78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7802"/>
    <w:pPr>
      <w:suppressAutoHyphens/>
      <w:autoSpaceDN w:val="0"/>
      <w:spacing w:before="120" w:after="120"/>
    </w:pPr>
    <w:rPr>
      <w:rFonts w:eastAsia="MS Mincho"/>
      <w:b/>
      <w:lang w:eastAsia="ar-SA"/>
    </w:rPr>
  </w:style>
  <w:style w:type="paragraph" w:customStyle="1" w:styleId="1Char10">
    <w:name w:val="(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78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B78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B7802"/>
    <w:pPr>
      <w:keepNext/>
      <w:keepLines/>
      <w:autoSpaceDN w:val="0"/>
      <w:spacing w:after="0"/>
      <w:jc w:val="both"/>
    </w:pPr>
    <w:rPr>
      <w:rFonts w:ascii="Arial" w:eastAsia="SimSun" w:hAnsi="Arial"/>
      <w:sz w:val="18"/>
      <w:szCs w:val="18"/>
    </w:rPr>
  </w:style>
  <w:style w:type="paragraph" w:customStyle="1" w:styleId="tah00">
    <w:name w:val="tah0"/>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7802"/>
    <w:pPr>
      <w:overflowPunct w:val="0"/>
      <w:autoSpaceDE w:val="0"/>
      <w:autoSpaceDN w:val="0"/>
      <w:adjustRightInd w:val="0"/>
    </w:pPr>
    <w:rPr>
      <w:lang w:eastAsia="en-GB"/>
    </w:rPr>
  </w:style>
  <w:style w:type="paragraph" w:customStyle="1" w:styleId="82">
    <w:name w:val="无间隔8"/>
    <w:qFormat/>
    <w:rsid w:val="000B7802"/>
    <w:pPr>
      <w:autoSpaceDN w:val="0"/>
    </w:pPr>
    <w:rPr>
      <w:rFonts w:ascii="Times New Roman" w:eastAsia="SimSun" w:hAnsi="Times New Roman"/>
      <w:lang w:val="en-GB" w:eastAsia="en-US"/>
    </w:rPr>
  </w:style>
  <w:style w:type="character" w:customStyle="1" w:styleId="h49">
    <w:name w:val="h49"/>
    <w:rsid w:val="000B7802"/>
    <w:rPr>
      <w:rFonts w:ascii="Arial" w:hAnsi="Arial" w:cs="Arial" w:hint="default"/>
      <w:sz w:val="24"/>
      <w:lang w:val="en-GB"/>
    </w:rPr>
  </w:style>
  <w:style w:type="character" w:customStyle="1" w:styleId="h52">
    <w:name w:val="h52"/>
    <w:rsid w:val="000B7802"/>
    <w:rPr>
      <w:rFonts w:ascii="Arial" w:eastAsia="SimSun" w:hAnsi="Arial" w:cs="Arial" w:hint="default"/>
      <w:sz w:val="22"/>
      <w:lang w:val="en-GB" w:eastAsia="en-US" w:bidi="ar-SA"/>
    </w:rPr>
  </w:style>
  <w:style w:type="table" w:customStyle="1" w:styleId="TableGrid51">
    <w:name w:val="Table Grid5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B7802"/>
  </w:style>
  <w:style w:type="numbering" w:customStyle="1" w:styleId="NoList19">
    <w:name w:val="No List19"/>
    <w:next w:val="NoList"/>
    <w:uiPriority w:val="99"/>
    <w:semiHidden/>
    <w:unhideWhenUsed/>
    <w:rsid w:val="000B7802"/>
  </w:style>
  <w:style w:type="numbering" w:customStyle="1" w:styleId="NoList25">
    <w:name w:val="No List25"/>
    <w:next w:val="NoList"/>
    <w:uiPriority w:val="99"/>
    <w:semiHidden/>
    <w:rsid w:val="000B7802"/>
  </w:style>
  <w:style w:type="numbering" w:customStyle="1" w:styleId="NoList32">
    <w:name w:val="No List32"/>
    <w:next w:val="NoList"/>
    <w:uiPriority w:val="99"/>
    <w:semiHidden/>
    <w:unhideWhenUsed/>
    <w:rsid w:val="000B7802"/>
  </w:style>
  <w:style w:type="numbering" w:customStyle="1" w:styleId="113">
    <w:name w:val="목록 없음11"/>
    <w:next w:val="NoList"/>
    <w:semiHidden/>
    <w:unhideWhenUsed/>
    <w:rsid w:val="000B7802"/>
  </w:style>
  <w:style w:type="numbering" w:customStyle="1" w:styleId="217">
    <w:name w:val="목록 없음21"/>
    <w:next w:val="NoList"/>
    <w:semiHidden/>
    <w:rsid w:val="000B7802"/>
  </w:style>
  <w:style w:type="numbering" w:customStyle="1" w:styleId="NoList42">
    <w:name w:val="No List42"/>
    <w:next w:val="NoList"/>
    <w:uiPriority w:val="99"/>
    <w:semiHidden/>
    <w:unhideWhenUsed/>
    <w:rsid w:val="000B7802"/>
  </w:style>
  <w:style w:type="paragraph" w:customStyle="1" w:styleId="TDC91">
    <w:name w:val="TDC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B7802"/>
  </w:style>
  <w:style w:type="numbering" w:customStyle="1" w:styleId="NoList61">
    <w:name w:val="No List61"/>
    <w:next w:val="NoList"/>
    <w:semiHidden/>
    <w:rsid w:val="000B7802"/>
  </w:style>
  <w:style w:type="numbering" w:customStyle="1" w:styleId="NoList71">
    <w:name w:val="No List71"/>
    <w:next w:val="NoList"/>
    <w:semiHidden/>
    <w:rsid w:val="000B7802"/>
  </w:style>
  <w:style w:type="numbering" w:customStyle="1" w:styleId="NoList112">
    <w:name w:val="No List112"/>
    <w:next w:val="NoList"/>
    <w:uiPriority w:val="99"/>
    <w:semiHidden/>
    <w:rsid w:val="000B7802"/>
  </w:style>
  <w:style w:type="numbering" w:customStyle="1" w:styleId="NoList211">
    <w:name w:val="No List211"/>
    <w:next w:val="NoList"/>
    <w:semiHidden/>
    <w:rsid w:val="000B7802"/>
  </w:style>
  <w:style w:type="numbering" w:customStyle="1" w:styleId="NoList81">
    <w:name w:val="No List81"/>
    <w:next w:val="NoList"/>
    <w:semiHidden/>
    <w:rsid w:val="000B7802"/>
  </w:style>
  <w:style w:type="numbering" w:customStyle="1" w:styleId="NoList121">
    <w:name w:val="No List121"/>
    <w:next w:val="NoList"/>
    <w:uiPriority w:val="99"/>
    <w:semiHidden/>
    <w:rsid w:val="000B7802"/>
  </w:style>
  <w:style w:type="numbering" w:customStyle="1" w:styleId="NoList221">
    <w:name w:val="No List221"/>
    <w:next w:val="NoList"/>
    <w:semiHidden/>
    <w:rsid w:val="000B7802"/>
  </w:style>
  <w:style w:type="numbering" w:customStyle="1" w:styleId="NoList91">
    <w:name w:val="No List91"/>
    <w:next w:val="NoList"/>
    <w:semiHidden/>
    <w:rsid w:val="000B7802"/>
  </w:style>
  <w:style w:type="numbering" w:customStyle="1" w:styleId="NoList131">
    <w:name w:val="No List131"/>
    <w:next w:val="NoList"/>
    <w:semiHidden/>
    <w:rsid w:val="000B7802"/>
  </w:style>
  <w:style w:type="numbering" w:customStyle="1" w:styleId="NoList231">
    <w:name w:val="No List231"/>
    <w:next w:val="NoList"/>
    <w:semiHidden/>
    <w:rsid w:val="000B7802"/>
  </w:style>
  <w:style w:type="numbering" w:customStyle="1" w:styleId="NoList101">
    <w:name w:val="No List101"/>
    <w:next w:val="NoList"/>
    <w:semiHidden/>
    <w:rsid w:val="000B7802"/>
  </w:style>
  <w:style w:type="numbering" w:customStyle="1" w:styleId="NoList141">
    <w:name w:val="No List141"/>
    <w:next w:val="NoList"/>
    <w:semiHidden/>
    <w:rsid w:val="000B7802"/>
  </w:style>
  <w:style w:type="numbering" w:customStyle="1" w:styleId="NoList241">
    <w:name w:val="No List241"/>
    <w:next w:val="NoList"/>
    <w:semiHidden/>
    <w:rsid w:val="000B7802"/>
  </w:style>
  <w:style w:type="numbering" w:customStyle="1" w:styleId="NoList311">
    <w:name w:val="No List311"/>
    <w:next w:val="NoList"/>
    <w:semiHidden/>
    <w:rsid w:val="000B7802"/>
  </w:style>
  <w:style w:type="numbering" w:customStyle="1" w:styleId="NoList411">
    <w:name w:val="No List411"/>
    <w:next w:val="NoList"/>
    <w:semiHidden/>
    <w:rsid w:val="000B7802"/>
  </w:style>
  <w:style w:type="numbering" w:customStyle="1" w:styleId="NoList511">
    <w:name w:val="No List511"/>
    <w:next w:val="NoList"/>
    <w:semiHidden/>
    <w:rsid w:val="000B7802"/>
  </w:style>
  <w:style w:type="numbering" w:customStyle="1" w:styleId="NoList151">
    <w:name w:val="No List151"/>
    <w:next w:val="NoList"/>
    <w:semiHidden/>
    <w:rsid w:val="000B7802"/>
  </w:style>
  <w:style w:type="numbering" w:customStyle="1" w:styleId="NoList161">
    <w:name w:val="No List161"/>
    <w:next w:val="NoList"/>
    <w:semiHidden/>
    <w:rsid w:val="000B7802"/>
  </w:style>
  <w:style w:type="numbering" w:customStyle="1" w:styleId="120">
    <w:name w:val="无列表12"/>
    <w:next w:val="NoList"/>
    <w:semiHidden/>
    <w:rsid w:val="000B7802"/>
  </w:style>
  <w:style w:type="paragraph" w:customStyle="1" w:styleId="3f7">
    <w:name w:val="列出段落3"/>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78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7802"/>
    <w:rPr>
      <w:rFonts w:ascii="Times New Roman" w:eastAsia="SimSun" w:hAnsi="Times New Roman"/>
      <w:sz w:val="22"/>
      <w:lang w:val="en-GB" w:eastAsia="en-GB"/>
    </w:rPr>
  </w:style>
  <w:style w:type="paragraph" w:customStyle="1" w:styleId="4f5">
    <w:name w:val="列出段落4"/>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7802"/>
    <w:pPr>
      <w:keepLines/>
      <w:spacing w:after="240"/>
      <w:jc w:val="center"/>
    </w:pPr>
    <w:rPr>
      <w:rFonts w:ascii="Arial" w:hAnsi="Arial"/>
      <w:b/>
    </w:rPr>
  </w:style>
  <w:style w:type="numbering" w:customStyle="1" w:styleId="NoList1111">
    <w:name w:val="No List1111"/>
    <w:next w:val="NoList"/>
    <w:semiHidden/>
    <w:rsid w:val="000B7802"/>
  </w:style>
  <w:style w:type="paragraph" w:customStyle="1" w:styleId="Commentnokia0">
    <w:name w:val="Comment nokia"/>
    <w:basedOn w:val="Heading4"/>
    <w:rsid w:val="000B780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B78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B78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B780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B78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B78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7802"/>
    <w:rPr>
      <w:rFonts w:ascii="Times New Roman" w:eastAsia="SimSun" w:hAnsi="Times New Roman"/>
      <w:b/>
      <w:bCs/>
      <w:kern w:val="44"/>
      <w:sz w:val="30"/>
      <w:szCs w:val="32"/>
      <w:lang w:val="en-GB" w:eastAsia="zh-CN"/>
    </w:rPr>
  </w:style>
  <w:style w:type="paragraph" w:customStyle="1" w:styleId="B8">
    <w:name w:val="B8"/>
    <w:basedOn w:val="B7"/>
    <w:link w:val="B8Char"/>
    <w:qFormat/>
    <w:rsid w:val="000B7802"/>
    <w:pPr>
      <w:ind w:left="2552"/>
    </w:pPr>
    <w:rPr>
      <w:lang w:val="x-none" w:eastAsia="ja-JP"/>
    </w:rPr>
  </w:style>
  <w:style w:type="paragraph" w:customStyle="1" w:styleId="NOTE1">
    <w:name w:val="NOTE"/>
    <w:basedOn w:val="B3"/>
    <w:qFormat/>
    <w:rsid w:val="000B780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B7802"/>
  </w:style>
  <w:style w:type="numbering" w:customStyle="1" w:styleId="3f8">
    <w:name w:val="无列表3"/>
    <w:next w:val="NoList"/>
    <w:uiPriority w:val="99"/>
    <w:semiHidden/>
    <w:unhideWhenUsed/>
    <w:rsid w:val="000B7802"/>
  </w:style>
  <w:style w:type="table" w:customStyle="1" w:styleId="1ff6">
    <w:name w:val="网格型1"/>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B7802"/>
  </w:style>
  <w:style w:type="numbering" w:customStyle="1" w:styleId="NoList421">
    <w:name w:val="No List421"/>
    <w:next w:val="NoList"/>
    <w:semiHidden/>
    <w:rsid w:val="000B7802"/>
  </w:style>
  <w:style w:type="numbering" w:customStyle="1" w:styleId="NoList521">
    <w:name w:val="No List521"/>
    <w:next w:val="NoList"/>
    <w:semiHidden/>
    <w:rsid w:val="000B7802"/>
  </w:style>
  <w:style w:type="paragraph" w:customStyle="1" w:styleId="Bullet2">
    <w:name w:val="Bullet2"/>
    <w:basedOn w:val="Normal"/>
    <w:rsid w:val="000B78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78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78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7802"/>
    <w:pPr>
      <w:widowControl w:val="0"/>
      <w:spacing w:after="120"/>
    </w:pPr>
    <w:rPr>
      <w:rFonts w:ascii="Arial" w:eastAsia="‚l‚r ‚oƒSƒVƒbƒN" w:hAnsi="Arial"/>
      <w:snapToGrid w:val="0"/>
      <w:lang w:eastAsia="en-GB"/>
    </w:rPr>
  </w:style>
  <w:style w:type="paragraph" w:customStyle="1" w:styleId="L3">
    <w:name w:val="L3"/>
    <w:rsid w:val="000B78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78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7802"/>
    <w:pPr>
      <w:spacing w:before="120" w:after="220"/>
    </w:pPr>
    <w:rPr>
      <w:rFonts w:ascii="Arial" w:eastAsia="MS Mincho" w:hAnsi="Arial"/>
      <w:noProof/>
      <w:lang w:val="en-US" w:eastAsia="en-US"/>
    </w:rPr>
  </w:style>
  <w:style w:type="paragraph" w:customStyle="1" w:styleId="nroaml">
    <w:name w:val="nroaml"/>
    <w:basedOn w:val="H6"/>
    <w:rsid w:val="000B78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780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B78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78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78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B780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B780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B780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B7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7802"/>
    <w:rPr>
      <w:rFonts w:ascii="Arial" w:eastAsia="Malgun Gothic" w:hAnsi="Arial"/>
      <w:spacing w:val="2"/>
      <w:lang w:val="en-GB" w:eastAsia="en-US"/>
    </w:rPr>
  </w:style>
  <w:style w:type="numbering" w:customStyle="1" w:styleId="114">
    <w:name w:val="リストなし11"/>
    <w:next w:val="NoList"/>
    <w:uiPriority w:val="99"/>
    <w:semiHidden/>
    <w:unhideWhenUsed/>
    <w:rsid w:val="000B7802"/>
  </w:style>
  <w:style w:type="paragraph" w:customStyle="1" w:styleId="911">
    <w:name w:val="目次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B7802"/>
  </w:style>
  <w:style w:type="numbering" w:customStyle="1" w:styleId="115">
    <w:name w:val="無清單11"/>
    <w:next w:val="NoList"/>
    <w:uiPriority w:val="99"/>
    <w:semiHidden/>
    <w:unhideWhenUsed/>
    <w:rsid w:val="000B7802"/>
  </w:style>
  <w:style w:type="table" w:customStyle="1" w:styleId="1ff9">
    <w:name w:val="表格格線1"/>
    <w:basedOn w:val="TableNormal"/>
    <w:next w:val="TableGrid"/>
    <w:rsid w:val="000B78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7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7802"/>
    <w:rPr>
      <w:rFonts w:ascii="Arial" w:eastAsia="SimSun" w:hAnsi="Arial"/>
      <w:snapToGrid w:val="0"/>
      <w:sz w:val="22"/>
      <w:szCs w:val="22"/>
      <w:lang w:val="en-GB" w:eastAsia="zh-CN"/>
    </w:rPr>
  </w:style>
  <w:style w:type="paragraph" w:customStyle="1" w:styleId="TALTAL">
    <w:name w:val="TALTAL"/>
    <w:basedOn w:val="TAL"/>
    <w:rsid w:val="000B780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B78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78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7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B78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B780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780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B78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B78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780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B78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B78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B78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B78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78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B78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B78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B78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B78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7802"/>
    <w:pPr>
      <w:numPr>
        <w:numId w:val="18"/>
      </w:numPr>
    </w:pPr>
  </w:style>
  <w:style w:type="numbering" w:customStyle="1" w:styleId="SGS2">
    <w:name w:val="SGS2"/>
    <w:uiPriority w:val="99"/>
    <w:rsid w:val="000B7802"/>
    <w:pPr>
      <w:numPr>
        <w:numId w:val="19"/>
      </w:numPr>
    </w:pPr>
  </w:style>
  <w:style w:type="numbering" w:customStyle="1" w:styleId="Style111">
    <w:name w:val="Style111"/>
    <w:uiPriority w:val="99"/>
    <w:rsid w:val="000B7802"/>
    <w:pPr>
      <w:numPr>
        <w:numId w:val="28"/>
      </w:numPr>
    </w:pPr>
  </w:style>
  <w:style w:type="numbering" w:customStyle="1" w:styleId="1110">
    <w:name w:val="无列表111"/>
    <w:next w:val="NoList"/>
    <w:semiHidden/>
    <w:rsid w:val="000B7802"/>
  </w:style>
  <w:style w:type="numbering" w:customStyle="1" w:styleId="NoList171">
    <w:name w:val="No List171"/>
    <w:next w:val="NoList"/>
    <w:uiPriority w:val="99"/>
    <w:semiHidden/>
    <w:unhideWhenUsed/>
    <w:rsid w:val="000B7802"/>
  </w:style>
  <w:style w:type="numbering" w:customStyle="1" w:styleId="1210">
    <w:name w:val="无列表121"/>
    <w:next w:val="NoList"/>
    <w:semiHidden/>
    <w:rsid w:val="000B7802"/>
  </w:style>
  <w:style w:type="numbering" w:customStyle="1" w:styleId="NoList181">
    <w:name w:val="No List181"/>
    <w:next w:val="NoList"/>
    <w:semiHidden/>
    <w:rsid w:val="000B7802"/>
  </w:style>
  <w:style w:type="numbering" w:customStyle="1" w:styleId="1111">
    <w:name w:val="リストなし111"/>
    <w:next w:val="NoList"/>
    <w:uiPriority w:val="99"/>
    <w:semiHidden/>
    <w:unhideWhenUsed/>
    <w:rsid w:val="000B7802"/>
  </w:style>
  <w:style w:type="numbering" w:customStyle="1" w:styleId="NoList191">
    <w:name w:val="No List191"/>
    <w:next w:val="NoList"/>
    <w:uiPriority w:val="99"/>
    <w:semiHidden/>
    <w:unhideWhenUsed/>
    <w:rsid w:val="000B7802"/>
  </w:style>
  <w:style w:type="numbering" w:customStyle="1" w:styleId="NoList110">
    <w:name w:val="No List110"/>
    <w:next w:val="NoList"/>
    <w:uiPriority w:val="99"/>
    <w:semiHidden/>
    <w:rsid w:val="000B7802"/>
  </w:style>
  <w:style w:type="numbering" w:customStyle="1" w:styleId="130">
    <w:name w:val="无列表13"/>
    <w:next w:val="NoList"/>
    <w:semiHidden/>
    <w:rsid w:val="000B7802"/>
  </w:style>
  <w:style w:type="numbering" w:customStyle="1" w:styleId="122">
    <w:name w:val="リストなし12"/>
    <w:next w:val="NoList"/>
    <w:uiPriority w:val="99"/>
    <w:semiHidden/>
    <w:unhideWhenUsed/>
    <w:rsid w:val="000B7802"/>
  </w:style>
  <w:style w:type="numbering" w:customStyle="1" w:styleId="NoList251">
    <w:name w:val="No List251"/>
    <w:next w:val="NoList"/>
    <w:uiPriority w:val="99"/>
    <w:semiHidden/>
    <w:rsid w:val="000B7802"/>
  </w:style>
  <w:style w:type="numbering" w:customStyle="1" w:styleId="11110">
    <w:name w:val="无列表1111"/>
    <w:next w:val="NoList"/>
    <w:semiHidden/>
    <w:rsid w:val="000B7802"/>
  </w:style>
  <w:style w:type="numbering" w:customStyle="1" w:styleId="11111">
    <w:name w:val="リストなし1111"/>
    <w:next w:val="NoList"/>
    <w:uiPriority w:val="99"/>
    <w:semiHidden/>
    <w:unhideWhenUsed/>
    <w:rsid w:val="000B7802"/>
  </w:style>
  <w:style w:type="numbering" w:customStyle="1" w:styleId="1211">
    <w:name w:val="无列表1211"/>
    <w:next w:val="NoList"/>
    <w:semiHidden/>
    <w:rsid w:val="000B7802"/>
  </w:style>
  <w:style w:type="numbering" w:customStyle="1" w:styleId="1212">
    <w:name w:val="リストなし121"/>
    <w:next w:val="NoList"/>
    <w:uiPriority w:val="99"/>
    <w:semiHidden/>
    <w:unhideWhenUsed/>
    <w:rsid w:val="000B7802"/>
  </w:style>
  <w:style w:type="numbering" w:customStyle="1" w:styleId="NoList1121">
    <w:name w:val="No List1121"/>
    <w:next w:val="NoList"/>
    <w:uiPriority w:val="99"/>
    <w:semiHidden/>
    <w:unhideWhenUsed/>
    <w:rsid w:val="000B7802"/>
  </w:style>
  <w:style w:type="numbering" w:customStyle="1" w:styleId="111110">
    <w:name w:val="无列表11111"/>
    <w:next w:val="NoList"/>
    <w:semiHidden/>
    <w:rsid w:val="000B7802"/>
  </w:style>
  <w:style w:type="numbering" w:customStyle="1" w:styleId="111111">
    <w:name w:val="リストなし11111"/>
    <w:next w:val="NoList"/>
    <w:uiPriority w:val="99"/>
    <w:semiHidden/>
    <w:unhideWhenUsed/>
    <w:rsid w:val="000B7802"/>
  </w:style>
  <w:style w:type="numbering" w:customStyle="1" w:styleId="131">
    <w:name w:val="无列表131"/>
    <w:next w:val="NoList"/>
    <w:semiHidden/>
    <w:rsid w:val="000B7802"/>
  </w:style>
  <w:style w:type="table" w:customStyle="1" w:styleId="3210">
    <w:name w:val="网格型3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7802"/>
  </w:style>
  <w:style w:type="table" w:customStyle="1" w:styleId="TableClassic221">
    <w:name w:val="Table Classic 22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7802"/>
  </w:style>
  <w:style w:type="numbering" w:customStyle="1" w:styleId="1120">
    <w:name w:val="无列表112"/>
    <w:next w:val="NoList"/>
    <w:semiHidden/>
    <w:rsid w:val="000B7802"/>
  </w:style>
  <w:style w:type="table" w:customStyle="1" w:styleId="3111">
    <w:name w:val="网格型3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7802"/>
  </w:style>
  <w:style w:type="table" w:customStyle="1" w:styleId="TableClassic2111">
    <w:name w:val="Table Classic 211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7802"/>
  </w:style>
  <w:style w:type="numbering" w:customStyle="1" w:styleId="NoList113">
    <w:name w:val="No List113"/>
    <w:next w:val="NoList"/>
    <w:uiPriority w:val="99"/>
    <w:semiHidden/>
    <w:rsid w:val="000B7802"/>
  </w:style>
  <w:style w:type="numbering" w:customStyle="1" w:styleId="140">
    <w:name w:val="无列表14"/>
    <w:next w:val="NoList"/>
    <w:semiHidden/>
    <w:rsid w:val="000B7802"/>
  </w:style>
  <w:style w:type="numbering" w:customStyle="1" w:styleId="141">
    <w:name w:val="リストなし14"/>
    <w:next w:val="NoList"/>
    <w:uiPriority w:val="99"/>
    <w:semiHidden/>
    <w:unhideWhenUsed/>
    <w:rsid w:val="000B7802"/>
  </w:style>
  <w:style w:type="numbering" w:customStyle="1" w:styleId="NoList26">
    <w:name w:val="No List26"/>
    <w:next w:val="NoList"/>
    <w:uiPriority w:val="99"/>
    <w:semiHidden/>
    <w:rsid w:val="000B7802"/>
  </w:style>
  <w:style w:type="numbering" w:customStyle="1" w:styleId="1130">
    <w:name w:val="无列表113"/>
    <w:next w:val="NoList"/>
    <w:semiHidden/>
    <w:rsid w:val="000B7802"/>
  </w:style>
  <w:style w:type="numbering" w:customStyle="1" w:styleId="1131">
    <w:name w:val="リストなし113"/>
    <w:next w:val="NoList"/>
    <w:uiPriority w:val="99"/>
    <w:semiHidden/>
    <w:unhideWhenUsed/>
    <w:rsid w:val="000B7802"/>
  </w:style>
  <w:style w:type="numbering" w:customStyle="1" w:styleId="NoList33">
    <w:name w:val="No List33"/>
    <w:next w:val="NoList"/>
    <w:uiPriority w:val="99"/>
    <w:semiHidden/>
    <w:unhideWhenUsed/>
    <w:rsid w:val="000B7802"/>
  </w:style>
  <w:style w:type="numbering" w:customStyle="1" w:styleId="1220">
    <w:name w:val="无列表122"/>
    <w:next w:val="NoList"/>
    <w:semiHidden/>
    <w:rsid w:val="000B7802"/>
  </w:style>
  <w:style w:type="numbering" w:customStyle="1" w:styleId="1221">
    <w:name w:val="リストなし122"/>
    <w:next w:val="NoList"/>
    <w:uiPriority w:val="99"/>
    <w:semiHidden/>
    <w:unhideWhenUsed/>
    <w:rsid w:val="000B7802"/>
  </w:style>
  <w:style w:type="numbering" w:customStyle="1" w:styleId="NoList114">
    <w:name w:val="No List114"/>
    <w:next w:val="NoList"/>
    <w:uiPriority w:val="99"/>
    <w:semiHidden/>
    <w:unhideWhenUsed/>
    <w:rsid w:val="000B7802"/>
  </w:style>
  <w:style w:type="numbering" w:customStyle="1" w:styleId="1112">
    <w:name w:val="无列表1112"/>
    <w:next w:val="NoList"/>
    <w:semiHidden/>
    <w:rsid w:val="000B7802"/>
  </w:style>
  <w:style w:type="numbering" w:customStyle="1" w:styleId="11120">
    <w:name w:val="リストなし1112"/>
    <w:next w:val="NoList"/>
    <w:uiPriority w:val="99"/>
    <w:semiHidden/>
    <w:unhideWhenUsed/>
    <w:rsid w:val="000B7802"/>
  </w:style>
  <w:style w:type="numbering" w:customStyle="1" w:styleId="NoList43">
    <w:name w:val="No List43"/>
    <w:next w:val="NoList"/>
    <w:uiPriority w:val="99"/>
    <w:semiHidden/>
    <w:unhideWhenUsed/>
    <w:rsid w:val="000B7802"/>
  </w:style>
  <w:style w:type="numbering" w:customStyle="1" w:styleId="1320">
    <w:name w:val="无列表132"/>
    <w:next w:val="NoList"/>
    <w:semiHidden/>
    <w:rsid w:val="000B7802"/>
  </w:style>
  <w:style w:type="numbering" w:customStyle="1" w:styleId="1310">
    <w:name w:val="リストなし131"/>
    <w:next w:val="NoList"/>
    <w:uiPriority w:val="99"/>
    <w:semiHidden/>
    <w:unhideWhenUsed/>
    <w:rsid w:val="000B7802"/>
  </w:style>
  <w:style w:type="numbering" w:customStyle="1" w:styleId="NoList122">
    <w:name w:val="No List122"/>
    <w:next w:val="NoList"/>
    <w:uiPriority w:val="99"/>
    <w:semiHidden/>
    <w:unhideWhenUsed/>
    <w:rsid w:val="000B7802"/>
  </w:style>
  <w:style w:type="numbering" w:customStyle="1" w:styleId="11210">
    <w:name w:val="无列表1121"/>
    <w:next w:val="NoList"/>
    <w:semiHidden/>
    <w:rsid w:val="000B7802"/>
  </w:style>
  <w:style w:type="numbering" w:customStyle="1" w:styleId="11211">
    <w:name w:val="リストなし1121"/>
    <w:next w:val="NoList"/>
    <w:uiPriority w:val="99"/>
    <w:semiHidden/>
    <w:unhideWhenUsed/>
    <w:rsid w:val="000B7802"/>
  </w:style>
  <w:style w:type="numbering" w:customStyle="1" w:styleId="NoList27">
    <w:name w:val="No List27"/>
    <w:next w:val="NoList"/>
    <w:uiPriority w:val="99"/>
    <w:semiHidden/>
    <w:unhideWhenUsed/>
    <w:rsid w:val="000B7802"/>
  </w:style>
  <w:style w:type="numbering" w:customStyle="1" w:styleId="NoList115">
    <w:name w:val="No List115"/>
    <w:next w:val="NoList"/>
    <w:uiPriority w:val="99"/>
    <w:semiHidden/>
    <w:rsid w:val="000B7802"/>
  </w:style>
  <w:style w:type="numbering" w:customStyle="1" w:styleId="150">
    <w:name w:val="无列表15"/>
    <w:next w:val="NoList"/>
    <w:semiHidden/>
    <w:rsid w:val="000B7802"/>
  </w:style>
  <w:style w:type="numbering" w:customStyle="1" w:styleId="151">
    <w:name w:val="リストなし15"/>
    <w:next w:val="NoList"/>
    <w:uiPriority w:val="99"/>
    <w:semiHidden/>
    <w:unhideWhenUsed/>
    <w:rsid w:val="000B7802"/>
  </w:style>
  <w:style w:type="numbering" w:customStyle="1" w:styleId="NoList28">
    <w:name w:val="No List28"/>
    <w:next w:val="NoList"/>
    <w:uiPriority w:val="99"/>
    <w:semiHidden/>
    <w:rsid w:val="000B7802"/>
  </w:style>
  <w:style w:type="numbering" w:customStyle="1" w:styleId="1140">
    <w:name w:val="无列表114"/>
    <w:next w:val="NoList"/>
    <w:semiHidden/>
    <w:rsid w:val="000B7802"/>
  </w:style>
  <w:style w:type="numbering" w:customStyle="1" w:styleId="1141">
    <w:name w:val="リストなし114"/>
    <w:next w:val="NoList"/>
    <w:uiPriority w:val="99"/>
    <w:semiHidden/>
    <w:unhideWhenUsed/>
    <w:rsid w:val="000B7802"/>
  </w:style>
  <w:style w:type="numbering" w:customStyle="1" w:styleId="NoList34">
    <w:name w:val="No List34"/>
    <w:next w:val="NoList"/>
    <w:uiPriority w:val="99"/>
    <w:semiHidden/>
    <w:unhideWhenUsed/>
    <w:rsid w:val="000B7802"/>
  </w:style>
  <w:style w:type="numbering" w:customStyle="1" w:styleId="123">
    <w:name w:val="无列表123"/>
    <w:next w:val="NoList"/>
    <w:semiHidden/>
    <w:rsid w:val="000B7802"/>
  </w:style>
  <w:style w:type="numbering" w:customStyle="1" w:styleId="1230">
    <w:name w:val="リストなし123"/>
    <w:next w:val="NoList"/>
    <w:uiPriority w:val="99"/>
    <w:semiHidden/>
    <w:unhideWhenUsed/>
    <w:rsid w:val="000B7802"/>
  </w:style>
  <w:style w:type="numbering" w:customStyle="1" w:styleId="NoList116">
    <w:name w:val="No List116"/>
    <w:next w:val="NoList"/>
    <w:uiPriority w:val="99"/>
    <w:semiHidden/>
    <w:unhideWhenUsed/>
    <w:rsid w:val="000B7802"/>
  </w:style>
  <w:style w:type="numbering" w:customStyle="1" w:styleId="1113">
    <w:name w:val="无列表1113"/>
    <w:next w:val="NoList"/>
    <w:semiHidden/>
    <w:rsid w:val="000B7802"/>
  </w:style>
  <w:style w:type="numbering" w:customStyle="1" w:styleId="11130">
    <w:name w:val="リストなし1113"/>
    <w:next w:val="NoList"/>
    <w:uiPriority w:val="99"/>
    <w:semiHidden/>
    <w:unhideWhenUsed/>
    <w:rsid w:val="000B7802"/>
  </w:style>
  <w:style w:type="numbering" w:customStyle="1" w:styleId="NoList44">
    <w:name w:val="No List44"/>
    <w:next w:val="NoList"/>
    <w:uiPriority w:val="99"/>
    <w:semiHidden/>
    <w:unhideWhenUsed/>
    <w:rsid w:val="000B7802"/>
  </w:style>
  <w:style w:type="numbering" w:customStyle="1" w:styleId="133">
    <w:name w:val="无列表133"/>
    <w:next w:val="NoList"/>
    <w:semiHidden/>
    <w:rsid w:val="000B7802"/>
  </w:style>
  <w:style w:type="numbering" w:customStyle="1" w:styleId="1321">
    <w:name w:val="リストなし132"/>
    <w:next w:val="NoList"/>
    <w:uiPriority w:val="99"/>
    <w:semiHidden/>
    <w:unhideWhenUsed/>
    <w:rsid w:val="000B7802"/>
  </w:style>
  <w:style w:type="numbering" w:customStyle="1" w:styleId="NoList123">
    <w:name w:val="No List123"/>
    <w:next w:val="NoList"/>
    <w:uiPriority w:val="99"/>
    <w:semiHidden/>
    <w:unhideWhenUsed/>
    <w:rsid w:val="000B7802"/>
  </w:style>
  <w:style w:type="numbering" w:customStyle="1" w:styleId="1122">
    <w:name w:val="无列表1122"/>
    <w:next w:val="NoList"/>
    <w:semiHidden/>
    <w:rsid w:val="000B7802"/>
  </w:style>
  <w:style w:type="numbering" w:customStyle="1" w:styleId="11220">
    <w:name w:val="リストなし1122"/>
    <w:next w:val="NoList"/>
    <w:uiPriority w:val="99"/>
    <w:semiHidden/>
    <w:unhideWhenUsed/>
    <w:rsid w:val="000B7802"/>
  </w:style>
  <w:style w:type="numbering" w:customStyle="1" w:styleId="NoList29">
    <w:name w:val="No List29"/>
    <w:next w:val="NoList"/>
    <w:uiPriority w:val="99"/>
    <w:semiHidden/>
    <w:unhideWhenUsed/>
    <w:rsid w:val="000B7802"/>
  </w:style>
  <w:style w:type="numbering" w:customStyle="1" w:styleId="NoList117">
    <w:name w:val="No List117"/>
    <w:next w:val="NoList"/>
    <w:uiPriority w:val="99"/>
    <w:semiHidden/>
    <w:rsid w:val="000B7802"/>
  </w:style>
  <w:style w:type="numbering" w:customStyle="1" w:styleId="161">
    <w:name w:val="无列表16"/>
    <w:next w:val="NoList"/>
    <w:semiHidden/>
    <w:rsid w:val="000B7802"/>
  </w:style>
  <w:style w:type="numbering" w:customStyle="1" w:styleId="162">
    <w:name w:val="リストなし16"/>
    <w:next w:val="NoList"/>
    <w:uiPriority w:val="99"/>
    <w:semiHidden/>
    <w:unhideWhenUsed/>
    <w:rsid w:val="000B7802"/>
  </w:style>
  <w:style w:type="numbering" w:customStyle="1" w:styleId="NoList210">
    <w:name w:val="No List210"/>
    <w:next w:val="NoList"/>
    <w:uiPriority w:val="99"/>
    <w:semiHidden/>
    <w:rsid w:val="000B7802"/>
  </w:style>
  <w:style w:type="numbering" w:customStyle="1" w:styleId="1150">
    <w:name w:val="无列表115"/>
    <w:next w:val="NoList"/>
    <w:semiHidden/>
    <w:rsid w:val="000B7802"/>
  </w:style>
  <w:style w:type="numbering" w:customStyle="1" w:styleId="1151">
    <w:name w:val="リストなし115"/>
    <w:next w:val="NoList"/>
    <w:uiPriority w:val="99"/>
    <w:semiHidden/>
    <w:unhideWhenUsed/>
    <w:rsid w:val="000B7802"/>
  </w:style>
  <w:style w:type="numbering" w:customStyle="1" w:styleId="NoList35">
    <w:name w:val="No List35"/>
    <w:next w:val="NoList"/>
    <w:uiPriority w:val="99"/>
    <w:semiHidden/>
    <w:unhideWhenUsed/>
    <w:rsid w:val="000B7802"/>
  </w:style>
  <w:style w:type="numbering" w:customStyle="1" w:styleId="124">
    <w:name w:val="无列表124"/>
    <w:next w:val="NoList"/>
    <w:semiHidden/>
    <w:rsid w:val="000B7802"/>
  </w:style>
  <w:style w:type="numbering" w:customStyle="1" w:styleId="1240">
    <w:name w:val="リストなし124"/>
    <w:next w:val="NoList"/>
    <w:uiPriority w:val="99"/>
    <w:semiHidden/>
    <w:unhideWhenUsed/>
    <w:rsid w:val="000B7802"/>
  </w:style>
  <w:style w:type="numbering" w:customStyle="1" w:styleId="NoList118">
    <w:name w:val="No List118"/>
    <w:next w:val="NoList"/>
    <w:uiPriority w:val="99"/>
    <w:semiHidden/>
    <w:unhideWhenUsed/>
    <w:rsid w:val="000B7802"/>
  </w:style>
  <w:style w:type="numbering" w:customStyle="1" w:styleId="1114">
    <w:name w:val="无列表1114"/>
    <w:next w:val="NoList"/>
    <w:semiHidden/>
    <w:rsid w:val="000B7802"/>
  </w:style>
  <w:style w:type="numbering" w:customStyle="1" w:styleId="11140">
    <w:name w:val="リストなし1114"/>
    <w:next w:val="NoList"/>
    <w:uiPriority w:val="99"/>
    <w:semiHidden/>
    <w:unhideWhenUsed/>
    <w:rsid w:val="000B7802"/>
  </w:style>
  <w:style w:type="numbering" w:customStyle="1" w:styleId="NoList45">
    <w:name w:val="No List45"/>
    <w:next w:val="NoList"/>
    <w:uiPriority w:val="99"/>
    <w:semiHidden/>
    <w:unhideWhenUsed/>
    <w:rsid w:val="000B7802"/>
  </w:style>
  <w:style w:type="numbering" w:customStyle="1" w:styleId="134">
    <w:name w:val="无列表134"/>
    <w:next w:val="NoList"/>
    <w:semiHidden/>
    <w:rsid w:val="000B7802"/>
  </w:style>
  <w:style w:type="numbering" w:customStyle="1" w:styleId="1330">
    <w:name w:val="リストなし133"/>
    <w:next w:val="NoList"/>
    <w:uiPriority w:val="99"/>
    <w:semiHidden/>
    <w:unhideWhenUsed/>
    <w:rsid w:val="000B7802"/>
  </w:style>
  <w:style w:type="numbering" w:customStyle="1" w:styleId="NoList124">
    <w:name w:val="No List124"/>
    <w:next w:val="NoList"/>
    <w:uiPriority w:val="99"/>
    <w:semiHidden/>
    <w:unhideWhenUsed/>
    <w:rsid w:val="000B7802"/>
  </w:style>
  <w:style w:type="numbering" w:customStyle="1" w:styleId="1123">
    <w:name w:val="无列表1123"/>
    <w:next w:val="NoList"/>
    <w:semiHidden/>
    <w:rsid w:val="000B7802"/>
  </w:style>
  <w:style w:type="numbering" w:customStyle="1" w:styleId="11230">
    <w:name w:val="リストなし1123"/>
    <w:next w:val="NoList"/>
    <w:uiPriority w:val="99"/>
    <w:semiHidden/>
    <w:unhideWhenUsed/>
    <w:rsid w:val="000B7802"/>
  </w:style>
  <w:style w:type="character" w:customStyle="1" w:styleId="Heading8Char5">
    <w:name w:val="Heading 8 Char5"/>
    <w:rsid w:val="000B7802"/>
    <w:rPr>
      <w:rFonts w:ascii="Arial" w:hAnsi="Arial"/>
      <w:sz w:val="36"/>
      <w:lang w:val="en-GB" w:eastAsia="en-US"/>
    </w:rPr>
  </w:style>
  <w:style w:type="character" w:customStyle="1" w:styleId="Heading9Char4">
    <w:name w:val="Heading 9 Char4"/>
    <w:aliases w:val="Figure Heading Char3,FH Char3"/>
    <w:rsid w:val="000B7802"/>
    <w:rPr>
      <w:rFonts w:ascii="Arial" w:hAnsi="Arial"/>
      <w:sz w:val="36"/>
      <w:lang w:val="en-GB" w:eastAsia="en-US"/>
    </w:rPr>
  </w:style>
  <w:style w:type="character" w:customStyle="1" w:styleId="FooterChar4">
    <w:name w:val="Footer Char4"/>
    <w:aliases w:val="footer odd Char3,footer Char3,fo Char3,pie de página Char3"/>
    <w:rsid w:val="000B7802"/>
    <w:rPr>
      <w:rFonts w:ascii="Arial" w:hAnsi="Arial"/>
      <w:b/>
      <w:i/>
      <w:noProof/>
      <w:sz w:val="18"/>
      <w:lang w:val="en-GB" w:eastAsia="en-US"/>
    </w:rPr>
  </w:style>
  <w:style w:type="character" w:customStyle="1" w:styleId="PlainTextChar5">
    <w:name w:val="Plain Text Char5"/>
    <w:rsid w:val="000B7802"/>
    <w:rPr>
      <w:rFonts w:ascii="Courier New" w:eastAsiaTheme="minorEastAsia" w:hAnsi="Courier New"/>
      <w:lang w:val="nb-NO" w:eastAsia="en-GB"/>
    </w:rPr>
  </w:style>
  <w:style w:type="character" w:customStyle="1" w:styleId="BodyText2Char5">
    <w:name w:val="Body Text 2 Char5"/>
    <w:basedOn w:val="DefaultParagraphFont"/>
    <w:uiPriority w:val="99"/>
    <w:rsid w:val="000B780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7802"/>
    <w:rPr>
      <w:rFonts w:ascii="Times New Roman" w:eastAsiaTheme="minorEastAsia" w:hAnsi="Times New Roman"/>
      <w:lang w:val="en-GB" w:eastAsia="ja-JP"/>
    </w:rPr>
  </w:style>
  <w:style w:type="character" w:customStyle="1" w:styleId="B8Char">
    <w:name w:val="B8 Char"/>
    <w:link w:val="B8"/>
    <w:rsid w:val="000B7802"/>
    <w:rPr>
      <w:rFonts w:ascii="Times New Roman" w:hAnsi="Times New Roman"/>
      <w:lang w:val="x-none" w:eastAsia="ja-JP"/>
    </w:rPr>
  </w:style>
  <w:style w:type="paragraph" w:customStyle="1" w:styleId="87">
    <w:name w:val="87"/>
    <w:basedOn w:val="Normal"/>
    <w:rsid w:val="000B78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B7802"/>
    <w:rPr>
      <w:lang w:eastAsia="en-US"/>
    </w:rPr>
  </w:style>
  <w:style w:type="paragraph" w:customStyle="1" w:styleId="TAHLeft">
    <w:name w:val="TAH + Left"/>
    <w:basedOn w:val="TAL"/>
    <w:rsid w:val="000B7802"/>
    <w:rPr>
      <w:rFonts w:eastAsiaTheme="minorEastAsia"/>
    </w:rPr>
  </w:style>
  <w:style w:type="paragraph" w:customStyle="1" w:styleId="63-13">
    <w:name w:val=".6.3-13"/>
    <w:basedOn w:val="TAH"/>
    <w:rsid w:val="000B7802"/>
    <w:pPr>
      <w:jc w:val="left"/>
    </w:pPr>
    <w:rPr>
      <w:rFonts w:eastAsiaTheme="minorEastAsia"/>
      <w:b w:val="0"/>
    </w:rPr>
  </w:style>
  <w:style w:type="character" w:customStyle="1" w:styleId="B12">
    <w:name w:val="B1 (文字)"/>
    <w:uiPriority w:val="99"/>
    <w:locked/>
    <w:rsid w:val="000B780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B780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B7802"/>
    <w:rPr>
      <w:rFonts w:eastAsia="MS Mincho"/>
      <w:lang w:val="en-GB" w:eastAsia="en-GB"/>
    </w:rPr>
  </w:style>
  <w:style w:type="character" w:customStyle="1" w:styleId="HTMLPreformattedChar3">
    <w:name w:val="HTML Preformatted Char3"/>
    <w:basedOn w:val="DefaultParagraphFont"/>
    <w:rsid w:val="000B7802"/>
    <w:rPr>
      <w:rFonts w:ascii="Courier New" w:eastAsia="MS Mincho" w:hAnsi="Courier New"/>
      <w:lang w:val="en-GB" w:eastAsia="x-none"/>
    </w:rPr>
  </w:style>
  <w:style w:type="character" w:customStyle="1" w:styleId="ListChar5">
    <w:name w:val="List Char5"/>
    <w:rsid w:val="000B7802"/>
    <w:rPr>
      <w:rFonts w:ascii="Times New Roman" w:hAnsi="Times New Roman"/>
      <w:lang w:val="en-GB" w:eastAsia="en-US"/>
    </w:rPr>
  </w:style>
  <w:style w:type="numbering" w:customStyle="1" w:styleId="125">
    <w:name w:val="목록 없음12"/>
    <w:next w:val="NoList"/>
    <w:semiHidden/>
    <w:unhideWhenUsed/>
    <w:rsid w:val="000B7802"/>
  </w:style>
  <w:style w:type="numbering" w:customStyle="1" w:styleId="225">
    <w:name w:val="목록 없음22"/>
    <w:next w:val="NoList"/>
    <w:semiHidden/>
    <w:rsid w:val="000B7802"/>
  </w:style>
  <w:style w:type="numbering" w:customStyle="1" w:styleId="NoList53">
    <w:name w:val="No List53"/>
    <w:next w:val="NoList"/>
    <w:semiHidden/>
    <w:rsid w:val="000B7802"/>
  </w:style>
  <w:style w:type="numbering" w:customStyle="1" w:styleId="NoList62">
    <w:name w:val="No List62"/>
    <w:next w:val="NoList"/>
    <w:semiHidden/>
    <w:rsid w:val="000B7802"/>
  </w:style>
  <w:style w:type="numbering" w:customStyle="1" w:styleId="NoList72">
    <w:name w:val="No List72"/>
    <w:next w:val="NoList"/>
    <w:semiHidden/>
    <w:rsid w:val="000B7802"/>
  </w:style>
  <w:style w:type="numbering" w:customStyle="1" w:styleId="NoList212">
    <w:name w:val="No List212"/>
    <w:next w:val="NoList"/>
    <w:semiHidden/>
    <w:rsid w:val="000B7802"/>
  </w:style>
  <w:style w:type="numbering" w:customStyle="1" w:styleId="NoList82">
    <w:name w:val="No List82"/>
    <w:next w:val="NoList"/>
    <w:semiHidden/>
    <w:rsid w:val="000B7802"/>
  </w:style>
  <w:style w:type="numbering" w:customStyle="1" w:styleId="NoList222">
    <w:name w:val="No List222"/>
    <w:next w:val="NoList"/>
    <w:semiHidden/>
    <w:rsid w:val="000B7802"/>
  </w:style>
  <w:style w:type="numbering" w:customStyle="1" w:styleId="NoList92">
    <w:name w:val="No List92"/>
    <w:next w:val="NoList"/>
    <w:semiHidden/>
    <w:rsid w:val="000B7802"/>
  </w:style>
  <w:style w:type="numbering" w:customStyle="1" w:styleId="NoList132">
    <w:name w:val="No List132"/>
    <w:next w:val="NoList"/>
    <w:semiHidden/>
    <w:rsid w:val="000B7802"/>
  </w:style>
  <w:style w:type="numbering" w:customStyle="1" w:styleId="NoList232">
    <w:name w:val="No List232"/>
    <w:next w:val="NoList"/>
    <w:semiHidden/>
    <w:rsid w:val="000B7802"/>
  </w:style>
  <w:style w:type="numbering" w:customStyle="1" w:styleId="NoList102">
    <w:name w:val="No List102"/>
    <w:next w:val="NoList"/>
    <w:semiHidden/>
    <w:rsid w:val="000B7802"/>
  </w:style>
  <w:style w:type="numbering" w:customStyle="1" w:styleId="NoList142">
    <w:name w:val="No List142"/>
    <w:next w:val="NoList"/>
    <w:semiHidden/>
    <w:rsid w:val="000B7802"/>
  </w:style>
  <w:style w:type="numbering" w:customStyle="1" w:styleId="NoList242">
    <w:name w:val="No List242"/>
    <w:next w:val="NoList"/>
    <w:semiHidden/>
    <w:rsid w:val="000B7802"/>
  </w:style>
  <w:style w:type="numbering" w:customStyle="1" w:styleId="NoList312">
    <w:name w:val="No List312"/>
    <w:next w:val="NoList"/>
    <w:semiHidden/>
    <w:rsid w:val="000B7802"/>
  </w:style>
  <w:style w:type="numbering" w:customStyle="1" w:styleId="NoList412">
    <w:name w:val="No List412"/>
    <w:next w:val="NoList"/>
    <w:semiHidden/>
    <w:rsid w:val="000B7802"/>
  </w:style>
  <w:style w:type="numbering" w:customStyle="1" w:styleId="NoList512">
    <w:name w:val="No List512"/>
    <w:next w:val="NoList"/>
    <w:semiHidden/>
    <w:rsid w:val="000B7802"/>
  </w:style>
  <w:style w:type="numbering" w:customStyle="1" w:styleId="NoList152">
    <w:name w:val="No List152"/>
    <w:next w:val="NoList"/>
    <w:semiHidden/>
    <w:rsid w:val="000B7802"/>
  </w:style>
  <w:style w:type="numbering" w:customStyle="1" w:styleId="NoList162">
    <w:name w:val="No List162"/>
    <w:next w:val="NoList"/>
    <w:semiHidden/>
    <w:rsid w:val="000B7802"/>
  </w:style>
  <w:style w:type="numbering" w:customStyle="1" w:styleId="NoList1112">
    <w:name w:val="No List1112"/>
    <w:next w:val="NoList"/>
    <w:semiHidden/>
    <w:rsid w:val="000B7802"/>
  </w:style>
  <w:style w:type="paragraph" w:customStyle="1" w:styleId="TAHCarNotBold">
    <w:name w:val="TAH Car + Not Bold"/>
    <w:basedOn w:val="Normal"/>
    <w:rsid w:val="000B7802"/>
    <w:pPr>
      <w:keepNext/>
      <w:keepLines/>
      <w:spacing w:after="0"/>
    </w:pPr>
    <w:rPr>
      <w:rFonts w:ascii="Arial" w:eastAsiaTheme="minorEastAsia" w:hAnsi="Arial"/>
      <w:sz w:val="18"/>
      <w:lang w:eastAsia="en-GB"/>
    </w:rPr>
  </w:style>
  <w:style w:type="paragraph" w:customStyle="1" w:styleId="B9">
    <w:name w:val="B9"/>
    <w:basedOn w:val="B8"/>
    <w:qFormat/>
    <w:rsid w:val="000B7802"/>
    <w:pPr>
      <w:ind w:left="2836"/>
    </w:pPr>
  </w:style>
  <w:style w:type="table" w:customStyle="1" w:styleId="TableGrid7">
    <w:name w:val="Table Grid7"/>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7802"/>
    <w:rPr>
      <w:lang w:val="en-GB" w:eastAsia="en-US"/>
    </w:rPr>
  </w:style>
  <w:style w:type="paragraph" w:customStyle="1" w:styleId="T">
    <w:name w:val="T"/>
    <w:basedOn w:val="TAC"/>
    <w:rsid w:val="000B780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B7802"/>
    <w:rPr>
      <w:lang w:val="en-GB" w:eastAsia="en-US"/>
    </w:rPr>
  </w:style>
  <w:style w:type="paragraph" w:customStyle="1" w:styleId="Pl0">
    <w:name w:val="Pl"/>
    <w:basedOn w:val="Normal"/>
    <w:rsid w:val="000B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B7802"/>
    <w:pPr>
      <w:spacing w:after="0"/>
    </w:pPr>
    <w:rPr>
      <w:rFonts w:ascii="Calibri" w:eastAsia="Calibri" w:hAnsi="Calibri" w:cs="Calibri"/>
      <w:lang w:val="en-US" w:eastAsia="ja-JP"/>
    </w:rPr>
  </w:style>
  <w:style w:type="paragraph" w:customStyle="1" w:styleId="Caption3">
    <w:name w:val="Caption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B7802"/>
  </w:style>
  <w:style w:type="numbering" w:customStyle="1" w:styleId="235">
    <w:name w:val="목록 없음23"/>
    <w:next w:val="NoList"/>
    <w:semiHidden/>
    <w:rsid w:val="000B7802"/>
  </w:style>
  <w:style w:type="numbering" w:customStyle="1" w:styleId="NoList54">
    <w:name w:val="No List54"/>
    <w:next w:val="NoList"/>
    <w:semiHidden/>
    <w:rsid w:val="000B7802"/>
  </w:style>
  <w:style w:type="numbering" w:customStyle="1" w:styleId="NoList63">
    <w:name w:val="No List63"/>
    <w:next w:val="NoList"/>
    <w:semiHidden/>
    <w:rsid w:val="000B7802"/>
  </w:style>
  <w:style w:type="numbering" w:customStyle="1" w:styleId="NoList73">
    <w:name w:val="No List73"/>
    <w:next w:val="NoList"/>
    <w:semiHidden/>
    <w:rsid w:val="000B7802"/>
  </w:style>
  <w:style w:type="numbering" w:customStyle="1" w:styleId="NoList213">
    <w:name w:val="No List213"/>
    <w:next w:val="NoList"/>
    <w:semiHidden/>
    <w:rsid w:val="000B7802"/>
  </w:style>
  <w:style w:type="numbering" w:customStyle="1" w:styleId="NoList83">
    <w:name w:val="No List83"/>
    <w:next w:val="NoList"/>
    <w:semiHidden/>
    <w:rsid w:val="000B7802"/>
  </w:style>
  <w:style w:type="numbering" w:customStyle="1" w:styleId="NoList223">
    <w:name w:val="No List223"/>
    <w:next w:val="NoList"/>
    <w:semiHidden/>
    <w:rsid w:val="000B7802"/>
  </w:style>
  <w:style w:type="numbering" w:customStyle="1" w:styleId="NoList93">
    <w:name w:val="No List93"/>
    <w:next w:val="NoList"/>
    <w:semiHidden/>
    <w:rsid w:val="000B7802"/>
  </w:style>
  <w:style w:type="numbering" w:customStyle="1" w:styleId="NoList133">
    <w:name w:val="No List133"/>
    <w:next w:val="NoList"/>
    <w:semiHidden/>
    <w:rsid w:val="000B7802"/>
  </w:style>
  <w:style w:type="numbering" w:customStyle="1" w:styleId="NoList233">
    <w:name w:val="No List233"/>
    <w:next w:val="NoList"/>
    <w:semiHidden/>
    <w:rsid w:val="000B7802"/>
  </w:style>
  <w:style w:type="numbering" w:customStyle="1" w:styleId="NoList103">
    <w:name w:val="No List103"/>
    <w:next w:val="NoList"/>
    <w:semiHidden/>
    <w:rsid w:val="000B7802"/>
  </w:style>
  <w:style w:type="numbering" w:customStyle="1" w:styleId="NoList143">
    <w:name w:val="No List143"/>
    <w:next w:val="NoList"/>
    <w:semiHidden/>
    <w:rsid w:val="000B7802"/>
  </w:style>
  <w:style w:type="numbering" w:customStyle="1" w:styleId="NoList243">
    <w:name w:val="No List243"/>
    <w:next w:val="NoList"/>
    <w:semiHidden/>
    <w:rsid w:val="000B7802"/>
  </w:style>
  <w:style w:type="numbering" w:customStyle="1" w:styleId="NoList313">
    <w:name w:val="No List313"/>
    <w:next w:val="NoList"/>
    <w:semiHidden/>
    <w:rsid w:val="000B7802"/>
  </w:style>
  <w:style w:type="numbering" w:customStyle="1" w:styleId="NoList413">
    <w:name w:val="No List413"/>
    <w:next w:val="NoList"/>
    <w:semiHidden/>
    <w:rsid w:val="000B7802"/>
  </w:style>
  <w:style w:type="numbering" w:customStyle="1" w:styleId="NoList513">
    <w:name w:val="No List513"/>
    <w:next w:val="NoList"/>
    <w:semiHidden/>
    <w:rsid w:val="000B7802"/>
  </w:style>
  <w:style w:type="numbering" w:customStyle="1" w:styleId="NoList153">
    <w:name w:val="No List153"/>
    <w:next w:val="NoList"/>
    <w:semiHidden/>
    <w:rsid w:val="000B7802"/>
  </w:style>
  <w:style w:type="numbering" w:customStyle="1" w:styleId="NoList163">
    <w:name w:val="No List163"/>
    <w:next w:val="NoList"/>
    <w:semiHidden/>
    <w:rsid w:val="000B7802"/>
  </w:style>
  <w:style w:type="numbering" w:customStyle="1" w:styleId="NoList1113">
    <w:name w:val="No List1113"/>
    <w:next w:val="NoList"/>
    <w:semiHidden/>
    <w:rsid w:val="000B7802"/>
  </w:style>
  <w:style w:type="numbering" w:customStyle="1" w:styleId="1115">
    <w:name w:val="목록 없음111"/>
    <w:next w:val="NoList"/>
    <w:semiHidden/>
    <w:unhideWhenUsed/>
    <w:rsid w:val="000B7802"/>
  </w:style>
  <w:style w:type="numbering" w:customStyle="1" w:styleId="2110">
    <w:name w:val="목록 없음211"/>
    <w:next w:val="NoList"/>
    <w:semiHidden/>
    <w:rsid w:val="000B7802"/>
  </w:style>
  <w:style w:type="numbering" w:customStyle="1" w:styleId="NoList611">
    <w:name w:val="No List611"/>
    <w:next w:val="NoList"/>
    <w:semiHidden/>
    <w:rsid w:val="000B7802"/>
  </w:style>
  <w:style w:type="numbering" w:customStyle="1" w:styleId="NoList711">
    <w:name w:val="No List711"/>
    <w:next w:val="NoList"/>
    <w:semiHidden/>
    <w:rsid w:val="000B7802"/>
  </w:style>
  <w:style w:type="numbering" w:customStyle="1" w:styleId="NoList2111">
    <w:name w:val="No List2111"/>
    <w:next w:val="NoList"/>
    <w:semiHidden/>
    <w:rsid w:val="000B7802"/>
  </w:style>
  <w:style w:type="numbering" w:customStyle="1" w:styleId="NoList811">
    <w:name w:val="No List811"/>
    <w:next w:val="NoList"/>
    <w:semiHidden/>
    <w:rsid w:val="000B7802"/>
  </w:style>
  <w:style w:type="numbering" w:customStyle="1" w:styleId="NoList2211">
    <w:name w:val="No List2211"/>
    <w:next w:val="NoList"/>
    <w:semiHidden/>
    <w:rsid w:val="000B7802"/>
  </w:style>
  <w:style w:type="numbering" w:customStyle="1" w:styleId="NoList911">
    <w:name w:val="No List911"/>
    <w:next w:val="NoList"/>
    <w:semiHidden/>
    <w:rsid w:val="000B7802"/>
  </w:style>
  <w:style w:type="numbering" w:customStyle="1" w:styleId="NoList1311">
    <w:name w:val="No List1311"/>
    <w:next w:val="NoList"/>
    <w:semiHidden/>
    <w:rsid w:val="000B7802"/>
  </w:style>
  <w:style w:type="numbering" w:customStyle="1" w:styleId="NoList2311">
    <w:name w:val="No List2311"/>
    <w:next w:val="NoList"/>
    <w:semiHidden/>
    <w:rsid w:val="000B7802"/>
  </w:style>
  <w:style w:type="numbering" w:customStyle="1" w:styleId="NoList1011">
    <w:name w:val="No List1011"/>
    <w:next w:val="NoList"/>
    <w:semiHidden/>
    <w:rsid w:val="000B7802"/>
  </w:style>
  <w:style w:type="numbering" w:customStyle="1" w:styleId="NoList1411">
    <w:name w:val="No List1411"/>
    <w:next w:val="NoList"/>
    <w:semiHidden/>
    <w:rsid w:val="000B7802"/>
  </w:style>
  <w:style w:type="numbering" w:customStyle="1" w:styleId="NoList2411">
    <w:name w:val="No List2411"/>
    <w:next w:val="NoList"/>
    <w:semiHidden/>
    <w:rsid w:val="000B7802"/>
  </w:style>
  <w:style w:type="numbering" w:customStyle="1" w:styleId="NoList3111">
    <w:name w:val="No List3111"/>
    <w:next w:val="NoList"/>
    <w:semiHidden/>
    <w:rsid w:val="000B7802"/>
  </w:style>
  <w:style w:type="numbering" w:customStyle="1" w:styleId="NoList4111">
    <w:name w:val="No List4111"/>
    <w:next w:val="NoList"/>
    <w:semiHidden/>
    <w:rsid w:val="000B7802"/>
  </w:style>
  <w:style w:type="numbering" w:customStyle="1" w:styleId="NoList5111">
    <w:name w:val="No List5111"/>
    <w:next w:val="NoList"/>
    <w:semiHidden/>
    <w:rsid w:val="000B7802"/>
  </w:style>
  <w:style w:type="numbering" w:customStyle="1" w:styleId="NoList1511">
    <w:name w:val="No List1511"/>
    <w:next w:val="NoList"/>
    <w:semiHidden/>
    <w:rsid w:val="000B7802"/>
  </w:style>
  <w:style w:type="numbering" w:customStyle="1" w:styleId="NoList1611">
    <w:name w:val="No List1611"/>
    <w:next w:val="NoList"/>
    <w:semiHidden/>
    <w:rsid w:val="000B7802"/>
  </w:style>
  <w:style w:type="numbering" w:customStyle="1" w:styleId="NoList11111">
    <w:name w:val="No List11111"/>
    <w:next w:val="NoList"/>
    <w:semiHidden/>
    <w:rsid w:val="000B7802"/>
  </w:style>
  <w:style w:type="numbering" w:customStyle="1" w:styleId="NoList1101">
    <w:name w:val="No List1101"/>
    <w:next w:val="NoList"/>
    <w:uiPriority w:val="99"/>
    <w:semiHidden/>
    <w:rsid w:val="000B7802"/>
  </w:style>
  <w:style w:type="numbering" w:customStyle="1" w:styleId="NoList261">
    <w:name w:val="No List261"/>
    <w:next w:val="NoList"/>
    <w:semiHidden/>
    <w:rsid w:val="000B7802"/>
  </w:style>
  <w:style w:type="numbering" w:customStyle="1" w:styleId="NoList331">
    <w:name w:val="No List331"/>
    <w:next w:val="NoList"/>
    <w:semiHidden/>
    <w:unhideWhenUsed/>
    <w:rsid w:val="000B7802"/>
  </w:style>
  <w:style w:type="numbering" w:customStyle="1" w:styleId="1213">
    <w:name w:val="목록 없음121"/>
    <w:next w:val="NoList"/>
    <w:semiHidden/>
    <w:unhideWhenUsed/>
    <w:rsid w:val="000B7802"/>
  </w:style>
  <w:style w:type="numbering" w:customStyle="1" w:styleId="2210">
    <w:name w:val="목록 없음221"/>
    <w:next w:val="NoList"/>
    <w:semiHidden/>
    <w:rsid w:val="000B7802"/>
  </w:style>
  <w:style w:type="numbering" w:customStyle="1" w:styleId="NoList431">
    <w:name w:val="No List431"/>
    <w:next w:val="NoList"/>
    <w:semiHidden/>
    <w:unhideWhenUsed/>
    <w:rsid w:val="000B7802"/>
  </w:style>
  <w:style w:type="numbering" w:customStyle="1" w:styleId="NoList531">
    <w:name w:val="No List531"/>
    <w:next w:val="NoList"/>
    <w:semiHidden/>
    <w:rsid w:val="000B7802"/>
  </w:style>
  <w:style w:type="numbering" w:customStyle="1" w:styleId="NoList621">
    <w:name w:val="No List621"/>
    <w:next w:val="NoList"/>
    <w:semiHidden/>
    <w:rsid w:val="000B7802"/>
  </w:style>
  <w:style w:type="numbering" w:customStyle="1" w:styleId="NoList721">
    <w:name w:val="No List721"/>
    <w:next w:val="NoList"/>
    <w:semiHidden/>
    <w:rsid w:val="000B7802"/>
  </w:style>
  <w:style w:type="numbering" w:customStyle="1" w:styleId="NoList1131">
    <w:name w:val="No List1131"/>
    <w:next w:val="NoList"/>
    <w:semiHidden/>
    <w:rsid w:val="000B7802"/>
  </w:style>
  <w:style w:type="numbering" w:customStyle="1" w:styleId="NoList2121">
    <w:name w:val="No List2121"/>
    <w:next w:val="NoList"/>
    <w:semiHidden/>
    <w:rsid w:val="000B7802"/>
  </w:style>
  <w:style w:type="numbering" w:customStyle="1" w:styleId="NoList821">
    <w:name w:val="No List821"/>
    <w:next w:val="NoList"/>
    <w:semiHidden/>
    <w:rsid w:val="000B7802"/>
  </w:style>
  <w:style w:type="numbering" w:customStyle="1" w:styleId="NoList1221">
    <w:name w:val="No List1221"/>
    <w:next w:val="NoList"/>
    <w:semiHidden/>
    <w:rsid w:val="000B7802"/>
  </w:style>
  <w:style w:type="numbering" w:customStyle="1" w:styleId="NoList2221">
    <w:name w:val="No List2221"/>
    <w:next w:val="NoList"/>
    <w:semiHidden/>
    <w:rsid w:val="000B7802"/>
  </w:style>
  <w:style w:type="numbering" w:customStyle="1" w:styleId="NoList921">
    <w:name w:val="No List921"/>
    <w:next w:val="NoList"/>
    <w:semiHidden/>
    <w:rsid w:val="000B7802"/>
  </w:style>
  <w:style w:type="numbering" w:customStyle="1" w:styleId="NoList1321">
    <w:name w:val="No List1321"/>
    <w:next w:val="NoList"/>
    <w:semiHidden/>
    <w:rsid w:val="000B7802"/>
  </w:style>
  <w:style w:type="numbering" w:customStyle="1" w:styleId="NoList2321">
    <w:name w:val="No List2321"/>
    <w:next w:val="NoList"/>
    <w:semiHidden/>
    <w:rsid w:val="000B7802"/>
  </w:style>
  <w:style w:type="numbering" w:customStyle="1" w:styleId="NoList1021">
    <w:name w:val="No List1021"/>
    <w:next w:val="NoList"/>
    <w:semiHidden/>
    <w:rsid w:val="000B7802"/>
  </w:style>
  <w:style w:type="numbering" w:customStyle="1" w:styleId="NoList1421">
    <w:name w:val="No List1421"/>
    <w:next w:val="NoList"/>
    <w:semiHidden/>
    <w:rsid w:val="000B7802"/>
  </w:style>
  <w:style w:type="numbering" w:customStyle="1" w:styleId="NoList2421">
    <w:name w:val="No List2421"/>
    <w:next w:val="NoList"/>
    <w:semiHidden/>
    <w:rsid w:val="000B7802"/>
  </w:style>
  <w:style w:type="numbering" w:customStyle="1" w:styleId="NoList3121">
    <w:name w:val="No List3121"/>
    <w:next w:val="NoList"/>
    <w:semiHidden/>
    <w:rsid w:val="000B7802"/>
  </w:style>
  <w:style w:type="numbering" w:customStyle="1" w:styleId="NoList4121">
    <w:name w:val="No List4121"/>
    <w:next w:val="NoList"/>
    <w:semiHidden/>
    <w:rsid w:val="000B7802"/>
  </w:style>
  <w:style w:type="numbering" w:customStyle="1" w:styleId="NoList5121">
    <w:name w:val="No List5121"/>
    <w:next w:val="NoList"/>
    <w:semiHidden/>
    <w:rsid w:val="000B7802"/>
  </w:style>
  <w:style w:type="numbering" w:customStyle="1" w:styleId="NoList1521">
    <w:name w:val="No List1521"/>
    <w:next w:val="NoList"/>
    <w:semiHidden/>
    <w:rsid w:val="000B7802"/>
  </w:style>
  <w:style w:type="numbering" w:customStyle="1" w:styleId="NoList1621">
    <w:name w:val="No List1621"/>
    <w:next w:val="NoList"/>
    <w:semiHidden/>
    <w:rsid w:val="000B7802"/>
  </w:style>
  <w:style w:type="numbering" w:customStyle="1" w:styleId="NoList11121">
    <w:name w:val="No List11121"/>
    <w:next w:val="NoList"/>
    <w:semiHidden/>
    <w:rsid w:val="000B7802"/>
  </w:style>
  <w:style w:type="numbering" w:customStyle="1" w:styleId="218">
    <w:name w:val="无列表21"/>
    <w:next w:val="NoList"/>
    <w:uiPriority w:val="99"/>
    <w:semiHidden/>
    <w:unhideWhenUsed/>
    <w:rsid w:val="000B7802"/>
  </w:style>
  <w:style w:type="numbering" w:customStyle="1" w:styleId="316">
    <w:name w:val="无列表31"/>
    <w:next w:val="NoList"/>
    <w:uiPriority w:val="99"/>
    <w:semiHidden/>
    <w:unhideWhenUsed/>
    <w:rsid w:val="000B7802"/>
  </w:style>
  <w:style w:type="numbering" w:customStyle="1" w:styleId="NoList201">
    <w:name w:val="No List201"/>
    <w:next w:val="NoList"/>
    <w:semiHidden/>
    <w:rsid w:val="000B7802"/>
  </w:style>
  <w:style w:type="numbering" w:customStyle="1" w:styleId="NoList271">
    <w:name w:val="No List271"/>
    <w:next w:val="NoList"/>
    <w:uiPriority w:val="99"/>
    <w:semiHidden/>
    <w:unhideWhenUsed/>
    <w:rsid w:val="000B7802"/>
  </w:style>
  <w:style w:type="numbering" w:customStyle="1" w:styleId="NoList281">
    <w:name w:val="No List281"/>
    <w:next w:val="NoList"/>
    <w:uiPriority w:val="99"/>
    <w:semiHidden/>
    <w:unhideWhenUsed/>
    <w:rsid w:val="000B7802"/>
  </w:style>
  <w:style w:type="character" w:customStyle="1" w:styleId="8Char2">
    <w:name w:val="标题 8 Char2"/>
    <w:rsid w:val="000B7802"/>
    <w:rPr>
      <w:rFonts w:ascii="Arial" w:eastAsia="Times New Roman" w:hAnsi="Arial"/>
      <w:sz w:val="36"/>
    </w:rPr>
  </w:style>
  <w:style w:type="character" w:customStyle="1" w:styleId="Char25">
    <w:name w:val="批注框文本 Char2"/>
    <w:rsid w:val="000B7802"/>
    <w:rPr>
      <w:rFonts w:ascii="Segoe UI" w:hAnsi="Segoe UI" w:cs="Segoe UI"/>
      <w:sz w:val="18"/>
      <w:szCs w:val="18"/>
      <w:lang w:eastAsia="en-US"/>
    </w:rPr>
  </w:style>
  <w:style w:type="character" w:customStyle="1" w:styleId="Char26">
    <w:name w:val="文档结构图 Char2"/>
    <w:rsid w:val="000B7802"/>
    <w:rPr>
      <w:rFonts w:ascii="Tahoma" w:hAnsi="Tahoma" w:cs="Tahoma"/>
      <w:shd w:val="clear" w:color="auto" w:fill="000080"/>
      <w:lang w:val="en-GB" w:eastAsia="en-US"/>
    </w:rPr>
  </w:style>
  <w:style w:type="character" w:customStyle="1" w:styleId="Char27">
    <w:name w:val="纯文本 Char2"/>
    <w:uiPriority w:val="99"/>
    <w:rsid w:val="000B7802"/>
    <w:rPr>
      <w:rFonts w:ascii="Courier New" w:hAnsi="Courier New"/>
      <w:lang w:val="nb-NO" w:eastAsia="en-US"/>
    </w:rPr>
  </w:style>
  <w:style w:type="character" w:customStyle="1" w:styleId="abstractlabel">
    <w:name w:val="abstractlabel"/>
    <w:rsid w:val="000B7802"/>
  </w:style>
  <w:style w:type="table" w:customStyle="1" w:styleId="TableStyle111">
    <w:name w:val="Table Style111"/>
    <w:basedOn w:val="TableNormal"/>
    <w:rsid w:val="000B7802"/>
    <w:rPr>
      <w:rFonts w:ascii="Times New Roman" w:hAnsi="Times New Roman"/>
      <w:lang w:val="sv-SE" w:eastAsia="sv-SE"/>
    </w:rPr>
    <w:tblPr/>
  </w:style>
  <w:style w:type="table" w:customStyle="1" w:styleId="TableColorful11">
    <w:name w:val="Table Colorful 11"/>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7802"/>
    <w:rPr>
      <w:rFonts w:ascii="Times New Roman" w:eastAsia="PMingLiU" w:hAnsi="Times New Roman"/>
      <w:lang w:val="sv-SE" w:eastAsia="sv-SE"/>
    </w:rPr>
    <w:tblPr/>
  </w:style>
  <w:style w:type="table" w:customStyle="1" w:styleId="TableStyle112">
    <w:name w:val="Table Style112"/>
    <w:basedOn w:val="TableNormal"/>
    <w:rsid w:val="000B7802"/>
    <w:rPr>
      <w:rFonts w:ascii="Times New Roman" w:hAnsi="Times New Roman"/>
      <w:lang w:val="sv-SE" w:eastAsia="sv-SE"/>
    </w:rPr>
    <w:tblPr/>
  </w:style>
  <w:style w:type="numbering" w:customStyle="1" w:styleId="Style12">
    <w:name w:val="Style12"/>
    <w:uiPriority w:val="99"/>
    <w:rsid w:val="000B7802"/>
  </w:style>
  <w:style w:type="table" w:customStyle="1" w:styleId="SGSTableBasic22">
    <w:name w:val="SGS Table Basic 22"/>
    <w:basedOn w:val="TableNormal"/>
    <w:uiPriority w:val="99"/>
    <w:qFormat/>
    <w:rsid w:val="000B78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78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78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B7802"/>
    <w:rPr>
      <w:i w:val="0"/>
      <w:color w:val="008000"/>
    </w:rPr>
  </w:style>
  <w:style w:type="character" w:customStyle="1" w:styleId="opdict3lineoneresulttip">
    <w:name w:val="op_dict3_lineone_result_tip"/>
    <w:rsid w:val="000B7802"/>
    <w:rPr>
      <w:color w:val="999999"/>
    </w:rPr>
  </w:style>
  <w:style w:type="character" w:customStyle="1" w:styleId="c-icon">
    <w:name w:val="c-icon"/>
    <w:rsid w:val="000B7802"/>
  </w:style>
  <w:style w:type="paragraph" w:customStyle="1" w:styleId="StyleFPArialLatin9ptCentrGauche5cmDroite50">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78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7802"/>
    <w:rPr>
      <w:rFonts w:ascii="Arial" w:hAnsi="Arial"/>
      <w:sz w:val="28"/>
    </w:rPr>
  </w:style>
  <w:style w:type="table" w:customStyle="1" w:styleId="TableNormal1">
    <w:name w:val="Table Normal1"/>
    <w:basedOn w:val="TableNormal"/>
    <w:semiHidden/>
    <w:rsid w:val="000B7802"/>
    <w:rPr>
      <w:rFonts w:ascii="Times New Roman" w:eastAsia="DengXian" w:hAnsi="Times New Roman" w:hint="eastAsia"/>
      <w:lang w:val="en-GB" w:eastAsia="en-GB"/>
    </w:rPr>
    <w:tblPr>
      <w:tblInd w:w="0" w:type="nil"/>
    </w:tblPr>
  </w:style>
  <w:style w:type="character" w:customStyle="1" w:styleId="Head2A2">
    <w:name w:val="Head2A2"/>
    <w:rsid w:val="000B7802"/>
    <w:rPr>
      <w:rFonts w:ascii="Arial" w:eastAsia="MS Mincho" w:hAnsi="Arial"/>
      <w:sz w:val="32"/>
      <w:lang w:val="en-GB" w:eastAsia="en-US" w:bidi="ar-SA"/>
    </w:rPr>
  </w:style>
  <w:style w:type="paragraph" w:customStyle="1" w:styleId="126">
    <w:name w:val="修订12"/>
    <w:hidden/>
    <w:semiHidden/>
    <w:rsid w:val="000B7802"/>
    <w:rPr>
      <w:rFonts w:ascii="Times New Roman" w:eastAsia="MS Mincho" w:hAnsi="Times New Roman"/>
      <w:lang w:val="en-GB" w:eastAsia="en-US"/>
    </w:rPr>
  </w:style>
  <w:style w:type="character" w:customStyle="1" w:styleId="wordsection1Char">
    <w:name w:val="wordsection1 Char"/>
    <w:link w:val="wordsection1"/>
    <w:locked/>
    <w:rsid w:val="000B7802"/>
    <w:rPr>
      <w:rFonts w:ascii="Calibri" w:eastAsia="Calibri" w:hAnsi="Calibri" w:cs="Calibri"/>
      <w:lang w:val="en-US" w:eastAsia="ja-JP"/>
    </w:rPr>
  </w:style>
  <w:style w:type="paragraph" w:customStyle="1" w:styleId="116">
    <w:name w:val="修订11"/>
    <w:hidden/>
    <w:semiHidden/>
    <w:rsid w:val="000B7802"/>
    <w:rPr>
      <w:rFonts w:ascii="Times New Roman" w:eastAsia="MS Mincho" w:hAnsi="Times New Roman"/>
      <w:lang w:val="en-GB" w:eastAsia="en-US"/>
    </w:rPr>
  </w:style>
  <w:style w:type="paragraph" w:customStyle="1" w:styleId="xxxxxxxb1">
    <w:name w:val="x_x_x_xxxxb1"/>
    <w:basedOn w:val="Normal"/>
    <w:rsid w:val="000B7802"/>
    <w:pPr>
      <w:spacing w:before="100" w:beforeAutospacing="1" w:after="100" w:afterAutospacing="1"/>
    </w:pPr>
    <w:rPr>
      <w:sz w:val="24"/>
      <w:szCs w:val="24"/>
      <w:lang w:val="en-US" w:eastAsia="zh-CN"/>
    </w:rPr>
  </w:style>
  <w:style w:type="paragraph" w:customStyle="1" w:styleId="xxxxxxxb2">
    <w:name w:val="x_x_x_xxxxb2"/>
    <w:basedOn w:val="Normal"/>
    <w:rsid w:val="000B7802"/>
    <w:pPr>
      <w:spacing w:before="100" w:beforeAutospacing="1" w:after="100" w:afterAutospacing="1"/>
    </w:pPr>
    <w:rPr>
      <w:sz w:val="24"/>
      <w:szCs w:val="24"/>
      <w:lang w:val="en-US" w:eastAsia="zh-CN"/>
    </w:rPr>
  </w:style>
  <w:style w:type="paragraph" w:customStyle="1" w:styleId="1ffa">
    <w:name w:val="正文1"/>
    <w:rsid w:val="000B780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B7802"/>
    <w:pPr>
      <w:jc w:val="both"/>
    </w:pPr>
    <w:rPr>
      <w:rFonts w:ascii="Times New Roman" w:eastAsia="SimSun" w:hAnsi="Times New Roman"/>
      <w:kern w:val="2"/>
      <w:sz w:val="21"/>
      <w:szCs w:val="21"/>
      <w:lang w:val="en-US" w:eastAsia="zh-CN"/>
    </w:rPr>
  </w:style>
  <w:style w:type="character" w:customStyle="1" w:styleId="Char50">
    <w:name w:val="批注主题 Char5"/>
    <w:rsid w:val="000B7802"/>
    <w:rPr>
      <w:b/>
      <w:bCs/>
      <w:lang w:val="en-GB"/>
    </w:rPr>
  </w:style>
  <w:style w:type="character" w:customStyle="1" w:styleId="Char32">
    <w:name w:val="日期 Char3"/>
    <w:rsid w:val="000B7802"/>
    <w:rPr>
      <w:lang w:val="en-GB" w:eastAsia="x-none"/>
    </w:rPr>
  </w:style>
  <w:style w:type="character" w:customStyle="1" w:styleId="h410">
    <w:name w:val="h410"/>
    <w:rsid w:val="000B7802"/>
    <w:rPr>
      <w:rFonts w:ascii="Arial" w:hAnsi="Arial"/>
      <w:sz w:val="24"/>
      <w:lang w:val="en-GB"/>
    </w:rPr>
  </w:style>
  <w:style w:type="character" w:customStyle="1" w:styleId="h53">
    <w:name w:val="h53"/>
    <w:rsid w:val="000B7802"/>
    <w:rPr>
      <w:rFonts w:ascii="Arial" w:eastAsia="SimSun" w:hAnsi="Arial"/>
      <w:sz w:val="22"/>
      <w:lang w:val="en-GB" w:eastAsia="en-US" w:bidi="ar-SA"/>
    </w:rPr>
  </w:style>
  <w:style w:type="character" w:customStyle="1" w:styleId="Titre34">
    <w:name w:val="Titre 34"/>
    <w:rsid w:val="000B7802"/>
    <w:rPr>
      <w:rFonts w:ascii="Arial" w:hAnsi="Arial"/>
      <w:sz w:val="28"/>
      <w:szCs w:val="28"/>
      <w:lang w:val="en-GB" w:eastAsia="en-GB"/>
    </w:rPr>
  </w:style>
  <w:style w:type="paragraph" w:customStyle="1" w:styleId="CharCharCharCharChar2">
    <w:name w:val="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7802"/>
    <w:rPr>
      <w:lang w:val="en-GB" w:eastAsia="ja-JP"/>
    </w:rPr>
  </w:style>
  <w:style w:type="paragraph" w:customStyle="1" w:styleId="CharChar1CharChar2">
    <w:name w:val="Char Char1 Char 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7802"/>
    <w:rPr>
      <w:rFonts w:ascii="Courier New" w:hAnsi="Courier New"/>
      <w:lang w:val="nb-NO" w:eastAsia="ja-JP"/>
    </w:rPr>
  </w:style>
  <w:style w:type="paragraph" w:customStyle="1" w:styleId="CharCharCharCharCharChar2">
    <w:name w:val="Char Char Char Char Char Ch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7802"/>
    <w:rPr>
      <w:rFonts w:ascii="Tahoma" w:hAnsi="Tahoma"/>
      <w:shd w:val="clear" w:color="auto" w:fill="000080"/>
      <w:lang w:val="en-GB" w:eastAsia="en-US"/>
    </w:rPr>
  </w:style>
  <w:style w:type="character" w:customStyle="1" w:styleId="CharChar102">
    <w:name w:val="Char Char102"/>
    <w:rsid w:val="000B7802"/>
    <w:rPr>
      <w:rFonts w:ascii="Times New Roman" w:hAnsi="Times New Roman"/>
      <w:lang w:val="en-GB" w:eastAsia="en-US"/>
    </w:rPr>
  </w:style>
  <w:style w:type="character" w:customStyle="1" w:styleId="CharChar92">
    <w:name w:val="Char Char92"/>
    <w:rsid w:val="000B7802"/>
    <w:rPr>
      <w:rFonts w:ascii="Tahoma" w:hAnsi="Tahoma"/>
      <w:sz w:val="16"/>
      <w:lang w:val="en-GB" w:eastAsia="en-US"/>
    </w:rPr>
  </w:style>
  <w:style w:type="character" w:customStyle="1" w:styleId="CharChar82">
    <w:name w:val="Char Char82"/>
    <w:semiHidden/>
    <w:rsid w:val="000B7802"/>
    <w:rPr>
      <w:rFonts w:ascii="Times New Roman" w:hAnsi="Times New Roman"/>
      <w:b/>
      <w:lang w:val="en-GB" w:eastAsia="en-US"/>
    </w:rPr>
  </w:style>
  <w:style w:type="paragraph" w:customStyle="1" w:styleId="ZchnZchn4">
    <w:name w:val="Zchn Zchn4"/>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7802"/>
    <w:rPr>
      <w:rFonts w:ascii="Times New Roman" w:hAnsi="Times New Roman" w:cs="Times New Roman" w:hint="default"/>
      <w:lang w:val="en-GB"/>
    </w:rPr>
  </w:style>
  <w:style w:type="character" w:customStyle="1" w:styleId="CharChar132">
    <w:name w:val="Char Char132"/>
    <w:semiHidden/>
    <w:rsid w:val="000B7802"/>
    <w:rPr>
      <w:rFonts w:ascii="SimSun" w:eastAsia="SimSun" w:hAnsi="SimSun" w:hint="eastAsia"/>
      <w:lang w:val="en-GB" w:eastAsia="en-US" w:bidi="ar-SA"/>
    </w:rPr>
  </w:style>
  <w:style w:type="character" w:customStyle="1" w:styleId="CharChar62">
    <w:name w:val="Char Char62"/>
    <w:rsid w:val="000B7802"/>
    <w:rPr>
      <w:rFonts w:ascii="Arial" w:eastAsia="SimSun" w:hAnsi="Arial" w:cs="Arial" w:hint="default"/>
      <w:sz w:val="32"/>
      <w:lang w:val="en-GB" w:eastAsia="en-US" w:bidi="ar-SA"/>
    </w:rPr>
  </w:style>
  <w:style w:type="character" w:customStyle="1" w:styleId="CharChar52">
    <w:name w:val="Char Char52"/>
    <w:rsid w:val="000B7802"/>
    <w:rPr>
      <w:rFonts w:ascii="Arial" w:eastAsia="SimSun" w:hAnsi="Arial" w:cs="Arial" w:hint="default"/>
      <w:sz w:val="28"/>
      <w:lang w:val="en-GB" w:eastAsia="en-US" w:bidi="ar-SA"/>
    </w:rPr>
  </w:style>
  <w:style w:type="character" w:customStyle="1" w:styleId="CharChar162">
    <w:name w:val="Char Char162"/>
    <w:rsid w:val="000B7802"/>
    <w:rPr>
      <w:rFonts w:ascii="Arial" w:eastAsia="SimSun" w:hAnsi="Arial" w:cs="Arial" w:hint="default"/>
      <w:lang w:val="en-GB" w:eastAsia="en-US" w:bidi="ar-SA"/>
    </w:rPr>
  </w:style>
  <w:style w:type="character" w:customStyle="1" w:styleId="CharChar142">
    <w:name w:val="Char Char142"/>
    <w:rsid w:val="000B7802"/>
    <w:rPr>
      <w:rFonts w:ascii="Arial" w:eastAsia="SimSun" w:hAnsi="Arial" w:cs="Arial" w:hint="default"/>
      <w:sz w:val="36"/>
      <w:lang w:val="en-GB" w:eastAsia="en-US" w:bidi="ar-SA"/>
    </w:rPr>
  </w:style>
  <w:style w:type="character" w:customStyle="1" w:styleId="CharChar112">
    <w:name w:val="Char Char112"/>
    <w:rsid w:val="000B7802"/>
    <w:rPr>
      <w:rFonts w:ascii="Tahoma" w:eastAsia="SimSun" w:hAnsi="Tahoma" w:cs="Tahoma" w:hint="default"/>
      <w:lang w:val="en-GB" w:eastAsia="en-US" w:bidi="ar-SA"/>
    </w:rPr>
  </w:style>
  <w:style w:type="character" w:customStyle="1" w:styleId="CharChar34">
    <w:name w:val="Char Char34"/>
    <w:rsid w:val="000B7802"/>
    <w:rPr>
      <w:rFonts w:ascii="Arial" w:hAnsi="Arial" w:cs="Arial" w:hint="default"/>
      <w:sz w:val="22"/>
      <w:lang w:val="en-GB" w:eastAsia="en-US" w:bidi="ar-SA"/>
    </w:rPr>
  </w:style>
  <w:style w:type="character" w:customStyle="1" w:styleId="CharChar213">
    <w:name w:val="Char Char213"/>
    <w:rsid w:val="000B7802"/>
    <w:rPr>
      <w:rFonts w:ascii="Arial" w:hAnsi="Arial" w:cs="Arial" w:hint="default"/>
      <w:sz w:val="28"/>
      <w:lang w:val="en-GB" w:eastAsia="en-US"/>
    </w:rPr>
  </w:style>
  <w:style w:type="character" w:customStyle="1" w:styleId="CharChar152">
    <w:name w:val="Char Char152"/>
    <w:rsid w:val="000B7802"/>
    <w:rPr>
      <w:rFonts w:ascii="Arial" w:hAnsi="Arial" w:cs="Arial" w:hint="default"/>
      <w:sz w:val="36"/>
      <w:lang w:val="en-GB"/>
    </w:rPr>
  </w:style>
  <w:style w:type="character" w:customStyle="1" w:styleId="CharChar252">
    <w:name w:val="Char Char252"/>
    <w:rsid w:val="000B7802"/>
    <w:rPr>
      <w:rFonts w:ascii="Arial" w:hAnsi="Arial" w:cs="Arial" w:hint="default"/>
      <w:lang w:val="en-GB" w:eastAsia="en-US"/>
    </w:rPr>
  </w:style>
  <w:style w:type="character" w:customStyle="1" w:styleId="CharChar242">
    <w:name w:val="Char Char242"/>
    <w:rsid w:val="000B7802"/>
    <w:rPr>
      <w:rFonts w:ascii="Arial" w:hAnsi="Arial" w:cs="Arial" w:hint="default"/>
      <w:sz w:val="36"/>
      <w:lang w:val="en-GB" w:eastAsia="en-US"/>
    </w:rPr>
  </w:style>
  <w:style w:type="character" w:customStyle="1" w:styleId="CharChar302">
    <w:name w:val="Char Char302"/>
    <w:rsid w:val="000B7802"/>
    <w:rPr>
      <w:rFonts w:ascii="Arial" w:hAnsi="Arial" w:cs="Arial" w:hint="default"/>
      <w:lang w:val="en-GB" w:eastAsia="en-US"/>
    </w:rPr>
  </w:style>
  <w:style w:type="character" w:customStyle="1" w:styleId="CharChar292">
    <w:name w:val="Char Char292"/>
    <w:rsid w:val="000B7802"/>
    <w:rPr>
      <w:rFonts w:ascii="Arial" w:hAnsi="Arial" w:cs="Arial" w:hint="default"/>
      <w:sz w:val="36"/>
      <w:lang w:val="en-GB" w:eastAsia="en-US"/>
    </w:rPr>
  </w:style>
  <w:style w:type="character" w:customStyle="1" w:styleId="CharChar282">
    <w:name w:val="Char Char282"/>
    <w:rsid w:val="000B7802"/>
    <w:rPr>
      <w:rFonts w:ascii="Arial" w:hAnsi="Arial" w:cs="Arial" w:hint="default"/>
      <w:sz w:val="36"/>
      <w:lang w:val="en-GB" w:eastAsia="en-US"/>
    </w:rPr>
  </w:style>
  <w:style w:type="character" w:customStyle="1" w:styleId="CharChar272">
    <w:name w:val="Char Char272"/>
    <w:rsid w:val="000B7802"/>
    <w:rPr>
      <w:rFonts w:ascii="Arial" w:hAnsi="Arial" w:cs="Arial" w:hint="default"/>
      <w:b/>
      <w:bCs w:val="0"/>
      <w:i/>
      <w:iCs w:val="0"/>
      <w:noProof/>
      <w:sz w:val="18"/>
      <w:lang w:val="en-GB" w:eastAsia="en-US"/>
    </w:rPr>
  </w:style>
  <w:style w:type="character" w:customStyle="1" w:styleId="CharChar212">
    <w:name w:val="Char Char212"/>
    <w:rsid w:val="000B7802"/>
    <w:rPr>
      <w:rFonts w:ascii="Times New Roman" w:hAnsi="Times New Roman"/>
      <w:lang w:val="en-GB" w:eastAsia="en-US"/>
    </w:rPr>
  </w:style>
  <w:style w:type="character" w:customStyle="1" w:styleId="CharChar172">
    <w:name w:val="Char Char172"/>
    <w:rsid w:val="000B7802"/>
    <w:rPr>
      <w:rFonts w:ascii="Tahoma" w:hAnsi="Tahoma" w:cs="Tahoma"/>
      <w:shd w:val="clear" w:color="auto" w:fill="000080"/>
      <w:lang w:val="en-GB" w:eastAsia="en-US"/>
    </w:rPr>
  </w:style>
  <w:style w:type="character" w:customStyle="1" w:styleId="CharChar202">
    <w:name w:val="Char Char202"/>
    <w:rsid w:val="000B7802"/>
    <w:rPr>
      <w:rFonts w:ascii="Tahoma" w:hAnsi="Tahoma" w:cs="Tahoma"/>
      <w:sz w:val="16"/>
      <w:szCs w:val="16"/>
      <w:lang w:val="en-GB" w:eastAsia="en-US"/>
    </w:rPr>
  </w:style>
  <w:style w:type="character" w:customStyle="1" w:styleId="CharChar262">
    <w:name w:val="Char Char262"/>
    <w:rsid w:val="000B7802"/>
    <w:rPr>
      <w:rFonts w:ascii="Times New Roman" w:hAnsi="Times New Roman"/>
      <w:lang w:val="en-GB" w:eastAsia="en-US"/>
    </w:rPr>
  </w:style>
  <w:style w:type="paragraph" w:customStyle="1" w:styleId="CharCharCharChar3">
    <w:name w:val="Char Char Char Char3"/>
    <w:rsid w:val="000B780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7802"/>
    <w:rPr>
      <w:rFonts w:ascii="Arial" w:hAnsi="Arial"/>
      <w:lang w:eastAsia="en-US"/>
    </w:rPr>
  </w:style>
  <w:style w:type="paragraph" w:customStyle="1" w:styleId="TOC912">
    <w:name w:val="TOC 912"/>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7802"/>
    <w:rPr>
      <w:rFonts w:ascii="Arial" w:hAnsi="Arial"/>
      <w:lang w:val="en-GB" w:eastAsia="ja-JP" w:bidi="ar-SA"/>
    </w:rPr>
  </w:style>
  <w:style w:type="character" w:customStyle="1" w:styleId="101">
    <w:name w:val="(文字) (文字)10"/>
    <w:rsid w:val="000B7802"/>
    <w:rPr>
      <w:rFonts w:ascii="Arial" w:eastAsia="MS Mincho" w:hAnsi="Arial" w:cs="Arial"/>
      <w:sz w:val="28"/>
      <w:szCs w:val="28"/>
      <w:lang w:val="en-GB" w:eastAsia="ja-JP"/>
    </w:rPr>
  </w:style>
  <w:style w:type="paragraph" w:customStyle="1" w:styleId="226">
    <w:name w:val="(文字) (文字)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7802"/>
    <w:rPr>
      <w:rFonts w:ascii="Arial" w:eastAsia="MS Mincho" w:hAnsi="Arial"/>
      <w:lang w:val="en-GB" w:eastAsia="ar-SA" w:bidi="ar-SA"/>
    </w:rPr>
  </w:style>
  <w:style w:type="character" w:customStyle="1" w:styleId="720">
    <w:name w:val="(文字) (文字)72"/>
    <w:rsid w:val="000B7802"/>
    <w:rPr>
      <w:rFonts w:ascii="Arial" w:eastAsia="MS Mincho" w:hAnsi="Arial"/>
      <w:sz w:val="36"/>
      <w:lang w:val="en-GB" w:eastAsia="ar-SA" w:bidi="ar-SA"/>
    </w:rPr>
  </w:style>
  <w:style w:type="character" w:customStyle="1" w:styleId="620">
    <w:name w:val="(文字) (文字)62"/>
    <w:rsid w:val="000B7802"/>
    <w:rPr>
      <w:rFonts w:eastAsia="MS Mincho"/>
      <w:lang w:val="en-GB" w:eastAsia="ar-SA" w:bidi="ar-SA"/>
    </w:rPr>
  </w:style>
  <w:style w:type="character" w:customStyle="1" w:styleId="522">
    <w:name w:val="(文字) (文字)52"/>
    <w:rsid w:val="000B7802"/>
    <w:rPr>
      <w:rFonts w:ascii="Courier New" w:eastAsia="MS Mincho" w:hAnsi="Courier New"/>
      <w:lang w:val="nb-NO" w:eastAsia="ar-SA" w:bidi="ar-SA"/>
    </w:rPr>
  </w:style>
  <w:style w:type="character" w:customStyle="1" w:styleId="324">
    <w:name w:val="(文字) (文字)32"/>
    <w:rsid w:val="000B7802"/>
    <w:rPr>
      <w:rFonts w:eastAsia="MS Mincho"/>
      <w:lang w:val="en-GB" w:eastAsia="ar-SA" w:bidi="ar-SA"/>
    </w:rPr>
  </w:style>
  <w:style w:type="character" w:customStyle="1" w:styleId="127">
    <w:name w:val="(文字) (文字)12"/>
    <w:rsid w:val="000B7802"/>
    <w:rPr>
      <w:rFonts w:eastAsia="MS Mincho"/>
      <w:lang w:val="en-GB" w:eastAsia="ar-SA" w:bidi="ar-SA"/>
    </w:rPr>
  </w:style>
  <w:style w:type="paragraph" w:customStyle="1" w:styleId="Caption12">
    <w:name w:val="Caption12"/>
    <w:basedOn w:val="Normal"/>
    <w:next w:val="Normal"/>
    <w:rsid w:val="000B78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7802"/>
    <w:rPr>
      <w:rFonts w:ascii="Arial" w:hAnsi="Arial"/>
      <w:lang w:val="en-GB"/>
    </w:rPr>
  </w:style>
  <w:style w:type="paragraph" w:customStyle="1" w:styleId="CharCharCharCharCharCharCharCharCharCharCharChar2">
    <w:name w:val="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7802"/>
    <w:rPr>
      <w:rFonts w:ascii="Arial" w:hAnsi="Arial"/>
      <w:lang w:val="en-GB" w:eastAsia="ja-JP" w:bidi="ar-SA"/>
    </w:rPr>
  </w:style>
  <w:style w:type="character" w:customStyle="1" w:styleId="CharChar232">
    <w:name w:val="Char Char232"/>
    <w:rsid w:val="000B7802"/>
    <w:rPr>
      <w:rFonts w:ascii="Arial" w:hAnsi="Arial"/>
      <w:lang w:val="en-GB" w:eastAsia="en-US"/>
    </w:rPr>
  </w:style>
  <w:style w:type="paragraph" w:customStyle="1" w:styleId="1Char2">
    <w:name w:val="(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78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7802"/>
    <w:rPr>
      <w:rFonts w:ascii="Arial" w:eastAsia="MS Mincho" w:hAnsi="Arial"/>
      <w:lang w:val="en-GB" w:eastAsia="en-US" w:bidi="ar-SA"/>
    </w:rPr>
  </w:style>
  <w:style w:type="character" w:customStyle="1" w:styleId="CarCar82">
    <w:name w:val="Car Car82"/>
    <w:rsid w:val="000B7802"/>
    <w:rPr>
      <w:rFonts w:ascii="Arial" w:eastAsia="MS Mincho" w:hAnsi="Arial"/>
      <w:sz w:val="36"/>
      <w:lang w:val="en-GB" w:eastAsia="en-US" w:bidi="ar-SA"/>
    </w:rPr>
  </w:style>
  <w:style w:type="character" w:customStyle="1" w:styleId="CarCar32">
    <w:name w:val="Car Car32"/>
    <w:rsid w:val="000B7802"/>
    <w:rPr>
      <w:rFonts w:ascii="Arial" w:eastAsia="MS Mincho" w:hAnsi="Arial"/>
      <w:sz w:val="36"/>
      <w:lang w:val="en-GB" w:eastAsia="en-US" w:bidi="ar-SA"/>
    </w:rPr>
  </w:style>
  <w:style w:type="character" w:customStyle="1" w:styleId="CarCar72">
    <w:name w:val="Car Car72"/>
    <w:rsid w:val="000B7802"/>
    <w:rPr>
      <w:rFonts w:eastAsia="MS Mincho"/>
      <w:lang w:val="en-GB" w:eastAsia="en-US" w:bidi="ar-SA"/>
    </w:rPr>
  </w:style>
  <w:style w:type="character" w:customStyle="1" w:styleId="CarCar62">
    <w:name w:val="Car Car62"/>
    <w:rsid w:val="000B7802"/>
    <w:rPr>
      <w:rFonts w:ascii="Courier New" w:hAnsi="Courier New"/>
      <w:lang w:val="nb-NO" w:eastAsia="ja-JP" w:bidi="ar-SA"/>
    </w:rPr>
  </w:style>
  <w:style w:type="paragraph" w:customStyle="1" w:styleId="219">
    <w:name w:val="无间隔21"/>
    <w:qFormat/>
    <w:rsid w:val="000B7802"/>
    <w:rPr>
      <w:rFonts w:ascii="Times New Roman" w:eastAsia="SimSun" w:hAnsi="Times New Roman"/>
      <w:lang w:val="en-GB" w:eastAsia="en-US"/>
    </w:rPr>
  </w:style>
  <w:style w:type="paragraph" w:customStyle="1" w:styleId="TableofFigures12">
    <w:name w:val="Table of Figures1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B78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59464-DEA3-4F6D-8F17-7AA0DD194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2169</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2022-07-20T13:50:00Z</dcterms:created>
  <dcterms:modified xsi:type="dcterms:W3CDTF">2022-08-05T17:27:00Z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